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08504" w14:textId="0C2A759C" w:rsidR="00BA7119" w:rsidRPr="00BA7119" w:rsidRDefault="00BA7119" w:rsidP="00BA7119">
      <w:pPr>
        <w:pStyle w:val="CRCoverPage"/>
        <w:tabs>
          <w:tab w:val="right" w:pos="9639"/>
        </w:tabs>
        <w:spacing w:after="0"/>
        <w:rPr>
          <w:b/>
          <w:noProof/>
          <w:sz w:val="24"/>
        </w:rPr>
      </w:pPr>
      <w:r>
        <w:rPr>
          <w:b/>
          <w:noProof/>
          <w:sz w:val="24"/>
        </w:rPr>
        <w:t>3GPP TSG RAN WG1 #99</w:t>
      </w:r>
      <w:r>
        <w:rPr>
          <w:b/>
          <w:noProof/>
          <w:sz w:val="24"/>
        </w:rPr>
        <w:tab/>
      </w:r>
      <w:r w:rsidRPr="00BA7119">
        <w:rPr>
          <w:b/>
          <w:noProof/>
          <w:sz w:val="24"/>
        </w:rPr>
        <w:t>R1-19</w:t>
      </w:r>
      <w:r w:rsidR="00EA0FA1" w:rsidRPr="00EA0FA1">
        <w:rPr>
          <w:b/>
          <w:noProof/>
          <w:sz w:val="24"/>
        </w:rPr>
        <w:t>13415</w:t>
      </w:r>
    </w:p>
    <w:p w14:paraId="5652C083" w14:textId="66393B28" w:rsidR="001508DC" w:rsidRPr="003053D0" w:rsidRDefault="00BA7119" w:rsidP="00073D4A">
      <w:pPr>
        <w:pStyle w:val="CRCoverPage"/>
        <w:rPr>
          <w:b/>
          <w:noProof/>
          <w:sz w:val="24"/>
        </w:rPr>
      </w:pPr>
      <w:r w:rsidRPr="00BA7119">
        <w:rPr>
          <w:b/>
          <w:noProof/>
          <w:sz w:val="24"/>
        </w:rPr>
        <w:t>Reno, USA, November 18th – 22nd,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65918BE4" w14:textId="77777777" w:rsidTr="00B80B66">
        <w:tc>
          <w:tcPr>
            <w:tcW w:w="9641" w:type="dxa"/>
            <w:gridSpan w:val="9"/>
            <w:tcBorders>
              <w:top w:val="single" w:sz="4" w:space="0" w:color="auto"/>
              <w:left w:val="single" w:sz="4" w:space="0" w:color="auto"/>
              <w:right w:val="single" w:sz="4" w:space="0" w:color="auto"/>
            </w:tcBorders>
          </w:tcPr>
          <w:p w14:paraId="3FB03296"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1895CD2" w14:textId="77777777" w:rsidTr="00B80B66">
        <w:tc>
          <w:tcPr>
            <w:tcW w:w="9641" w:type="dxa"/>
            <w:gridSpan w:val="9"/>
            <w:tcBorders>
              <w:left w:val="single" w:sz="4" w:space="0" w:color="auto"/>
              <w:right w:val="single" w:sz="4" w:space="0" w:color="auto"/>
            </w:tcBorders>
          </w:tcPr>
          <w:p w14:paraId="1BB09D25" w14:textId="1DAF6737"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32C8EAE2" w14:textId="77777777" w:rsidTr="00B80B66">
        <w:tc>
          <w:tcPr>
            <w:tcW w:w="9641" w:type="dxa"/>
            <w:gridSpan w:val="9"/>
            <w:tcBorders>
              <w:left w:val="single" w:sz="4" w:space="0" w:color="auto"/>
              <w:right w:val="single" w:sz="4" w:space="0" w:color="auto"/>
            </w:tcBorders>
          </w:tcPr>
          <w:p w14:paraId="6DBACFF5" w14:textId="77777777" w:rsidR="001213E0" w:rsidRPr="00290CB4" w:rsidRDefault="001213E0" w:rsidP="00B80B66">
            <w:pPr>
              <w:pStyle w:val="CRCoverPage"/>
              <w:spacing w:after="0"/>
              <w:rPr>
                <w:noProof/>
                <w:sz w:val="8"/>
                <w:szCs w:val="8"/>
              </w:rPr>
            </w:pPr>
          </w:p>
        </w:tc>
      </w:tr>
      <w:tr w:rsidR="001213E0" w:rsidRPr="00290CB4" w14:paraId="74E271D1" w14:textId="77777777" w:rsidTr="00B80B66">
        <w:tc>
          <w:tcPr>
            <w:tcW w:w="142" w:type="dxa"/>
            <w:tcBorders>
              <w:left w:val="single" w:sz="4" w:space="0" w:color="auto"/>
            </w:tcBorders>
          </w:tcPr>
          <w:p w14:paraId="60E7A3C3" w14:textId="77777777" w:rsidR="001213E0" w:rsidRPr="00290CB4" w:rsidRDefault="001213E0" w:rsidP="00B80B66">
            <w:pPr>
              <w:pStyle w:val="CRCoverPage"/>
              <w:spacing w:after="0"/>
              <w:jc w:val="right"/>
              <w:rPr>
                <w:noProof/>
              </w:rPr>
            </w:pPr>
          </w:p>
        </w:tc>
        <w:tc>
          <w:tcPr>
            <w:tcW w:w="2126" w:type="dxa"/>
            <w:shd w:val="pct30" w:color="FFFF00" w:fill="auto"/>
          </w:tcPr>
          <w:p w14:paraId="31824A81" w14:textId="5CCD7EF0" w:rsidR="001213E0" w:rsidRPr="00290CB4" w:rsidRDefault="001213E0" w:rsidP="00215C83">
            <w:pPr>
              <w:pStyle w:val="CRCoverPage"/>
              <w:spacing w:after="0"/>
              <w:rPr>
                <w:b/>
                <w:noProof/>
                <w:sz w:val="28"/>
                <w:lang w:eastAsia="zh-CN"/>
              </w:rPr>
            </w:pPr>
            <w:r>
              <w:rPr>
                <w:rFonts w:hint="eastAsia"/>
                <w:b/>
                <w:noProof/>
                <w:sz w:val="28"/>
                <w:lang w:eastAsia="zh-CN"/>
              </w:rPr>
              <w:t>3</w:t>
            </w:r>
            <w:r w:rsidR="00897E92">
              <w:rPr>
                <w:b/>
                <w:noProof/>
                <w:sz w:val="28"/>
                <w:lang w:eastAsia="zh-CN"/>
              </w:rPr>
              <w:t>6</w:t>
            </w:r>
            <w:r>
              <w:rPr>
                <w:rFonts w:hint="eastAsia"/>
                <w:b/>
                <w:noProof/>
                <w:sz w:val="28"/>
                <w:lang w:eastAsia="zh-CN"/>
              </w:rPr>
              <w:t>.</w:t>
            </w:r>
            <w:r w:rsidR="00215C83">
              <w:rPr>
                <w:rFonts w:hint="eastAsia"/>
                <w:b/>
                <w:noProof/>
                <w:sz w:val="28"/>
                <w:lang w:eastAsia="zh-CN"/>
              </w:rPr>
              <w:t>21</w:t>
            </w:r>
            <w:r w:rsidR="00BC5091">
              <w:rPr>
                <w:b/>
                <w:noProof/>
                <w:sz w:val="28"/>
                <w:lang w:eastAsia="zh-CN"/>
              </w:rPr>
              <w:t>3</w:t>
            </w:r>
          </w:p>
        </w:tc>
        <w:tc>
          <w:tcPr>
            <w:tcW w:w="709" w:type="dxa"/>
          </w:tcPr>
          <w:p w14:paraId="6E71087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015E694B" w14:textId="23FA8302" w:rsidR="001213E0" w:rsidRPr="000E1D11" w:rsidRDefault="005744F4" w:rsidP="00B80B66">
            <w:pPr>
              <w:pStyle w:val="CRCoverPage"/>
              <w:spacing w:after="0"/>
              <w:rPr>
                <w:rFonts w:eastAsia="맑은 고딕"/>
                <w:noProof/>
                <w:lang w:eastAsia="ko-KR"/>
              </w:rPr>
            </w:pPr>
            <w:r>
              <w:rPr>
                <w:b/>
                <w:noProof/>
                <w:sz w:val="28"/>
                <w:lang w:eastAsia="zh-CN"/>
              </w:rPr>
              <w:t>1286</w:t>
            </w:r>
          </w:p>
        </w:tc>
        <w:tc>
          <w:tcPr>
            <w:tcW w:w="709" w:type="dxa"/>
          </w:tcPr>
          <w:p w14:paraId="1DFA0E3B"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D00B8D1"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FBEDE9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186D1817" w14:textId="0B2A7BBB" w:rsidR="001213E0" w:rsidRPr="00C56EE1" w:rsidRDefault="0061271F" w:rsidP="00BC509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C509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C41D704" w14:textId="77777777" w:rsidR="001213E0" w:rsidRPr="00290CB4" w:rsidRDefault="001213E0" w:rsidP="00B80B66">
            <w:pPr>
              <w:pStyle w:val="CRCoverPage"/>
              <w:spacing w:after="0"/>
              <w:rPr>
                <w:noProof/>
              </w:rPr>
            </w:pPr>
          </w:p>
        </w:tc>
      </w:tr>
      <w:tr w:rsidR="001213E0" w:rsidRPr="00290CB4" w14:paraId="4F337675" w14:textId="77777777" w:rsidTr="00B80B66">
        <w:tc>
          <w:tcPr>
            <w:tcW w:w="9641" w:type="dxa"/>
            <w:gridSpan w:val="9"/>
            <w:tcBorders>
              <w:left w:val="single" w:sz="4" w:space="0" w:color="auto"/>
              <w:right w:val="single" w:sz="4" w:space="0" w:color="auto"/>
            </w:tcBorders>
          </w:tcPr>
          <w:p w14:paraId="2E355610" w14:textId="77777777" w:rsidR="001213E0" w:rsidRPr="00290CB4" w:rsidRDefault="001213E0" w:rsidP="00B80B66">
            <w:pPr>
              <w:pStyle w:val="CRCoverPage"/>
              <w:spacing w:after="0"/>
              <w:rPr>
                <w:noProof/>
              </w:rPr>
            </w:pPr>
          </w:p>
        </w:tc>
      </w:tr>
      <w:tr w:rsidR="001213E0" w:rsidRPr="00290CB4" w14:paraId="3137CA7E" w14:textId="77777777" w:rsidTr="00B80B66">
        <w:tc>
          <w:tcPr>
            <w:tcW w:w="9641" w:type="dxa"/>
            <w:gridSpan w:val="9"/>
            <w:tcBorders>
              <w:top w:val="single" w:sz="4" w:space="0" w:color="auto"/>
            </w:tcBorders>
          </w:tcPr>
          <w:p w14:paraId="04544DC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14:paraId="34FB519D" w14:textId="77777777" w:rsidTr="00B80B66">
        <w:tc>
          <w:tcPr>
            <w:tcW w:w="9641" w:type="dxa"/>
            <w:gridSpan w:val="9"/>
          </w:tcPr>
          <w:p w14:paraId="44601465" w14:textId="77777777" w:rsidR="001213E0" w:rsidRPr="00290CB4" w:rsidRDefault="001213E0" w:rsidP="00B80B66">
            <w:pPr>
              <w:pStyle w:val="CRCoverPage"/>
              <w:spacing w:after="0"/>
              <w:rPr>
                <w:noProof/>
                <w:sz w:val="8"/>
                <w:szCs w:val="8"/>
              </w:rPr>
            </w:pPr>
          </w:p>
        </w:tc>
      </w:tr>
    </w:tbl>
    <w:p w14:paraId="2876D598"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2CAFAD98" w14:textId="77777777" w:rsidTr="00B80B66">
        <w:tc>
          <w:tcPr>
            <w:tcW w:w="2835" w:type="dxa"/>
          </w:tcPr>
          <w:p w14:paraId="71ECEEB9"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298F2C7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A85DB"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4CDE299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DF8E6"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217232C6"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297A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25506AE3"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1470E" w14:textId="77777777" w:rsidR="001213E0" w:rsidRPr="001948EB" w:rsidRDefault="001213E0" w:rsidP="00B80B66">
            <w:pPr>
              <w:pStyle w:val="CRCoverPage"/>
              <w:spacing w:after="0"/>
              <w:jc w:val="center"/>
              <w:rPr>
                <w:b/>
                <w:bCs/>
                <w:caps/>
                <w:noProof/>
                <w:highlight w:val="cyan"/>
              </w:rPr>
            </w:pPr>
          </w:p>
        </w:tc>
      </w:tr>
    </w:tbl>
    <w:p w14:paraId="6AA35A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5957CD06" w14:textId="77777777" w:rsidTr="00682389">
        <w:tc>
          <w:tcPr>
            <w:tcW w:w="9639" w:type="dxa"/>
            <w:gridSpan w:val="11"/>
          </w:tcPr>
          <w:p w14:paraId="17E578CB" w14:textId="77777777" w:rsidR="001213E0" w:rsidRPr="00290CB4" w:rsidRDefault="001213E0" w:rsidP="00B80B66">
            <w:pPr>
              <w:pStyle w:val="CRCoverPage"/>
              <w:spacing w:after="0"/>
              <w:rPr>
                <w:noProof/>
                <w:sz w:val="8"/>
                <w:szCs w:val="8"/>
              </w:rPr>
            </w:pPr>
          </w:p>
        </w:tc>
      </w:tr>
      <w:tr w:rsidR="001213E0" w:rsidRPr="00A3292F" w14:paraId="0BC282B9" w14:textId="77777777" w:rsidTr="00682389">
        <w:tc>
          <w:tcPr>
            <w:tcW w:w="1843" w:type="dxa"/>
            <w:tcBorders>
              <w:top w:val="single" w:sz="4" w:space="0" w:color="auto"/>
              <w:left w:val="single" w:sz="4" w:space="0" w:color="auto"/>
            </w:tcBorders>
          </w:tcPr>
          <w:p w14:paraId="186151BF"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889DBCF" w14:textId="33F60B3B" w:rsidR="001213E0" w:rsidRPr="00EA4DBA" w:rsidRDefault="005670AA" w:rsidP="007E3DBE">
            <w:pPr>
              <w:pStyle w:val="CRCoverPage"/>
              <w:spacing w:after="0"/>
              <w:ind w:left="100"/>
              <w:rPr>
                <w:noProof/>
                <w:lang w:val="en-US" w:eastAsia="zh-CN"/>
              </w:rPr>
            </w:pPr>
            <w:r w:rsidRPr="005670AA">
              <w:rPr>
                <w:rFonts w:cs="Arial"/>
              </w:rPr>
              <w:t xml:space="preserve">Correction on </w:t>
            </w:r>
            <w:r w:rsidR="007E3DBE">
              <w:rPr>
                <w:rFonts w:cs="Arial"/>
              </w:rPr>
              <w:t>TPC accumulation reset</w:t>
            </w:r>
            <w:r w:rsidR="00897E92">
              <w:rPr>
                <w:rFonts w:cs="Arial"/>
              </w:rPr>
              <w:t xml:space="preserve"> for </w:t>
            </w:r>
            <w:r w:rsidR="007E3DBE">
              <w:rPr>
                <w:rFonts w:cs="Arial"/>
              </w:rPr>
              <w:t>short TTI</w:t>
            </w:r>
          </w:p>
        </w:tc>
      </w:tr>
      <w:tr w:rsidR="001213E0" w:rsidRPr="00290CB4" w14:paraId="2F75A9C3" w14:textId="77777777" w:rsidTr="00682389">
        <w:tc>
          <w:tcPr>
            <w:tcW w:w="1843" w:type="dxa"/>
            <w:tcBorders>
              <w:left w:val="single" w:sz="4" w:space="0" w:color="auto"/>
            </w:tcBorders>
          </w:tcPr>
          <w:p w14:paraId="401DA39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1A7E8C" w14:textId="77777777" w:rsidR="001213E0" w:rsidRPr="00290CB4" w:rsidRDefault="001213E0" w:rsidP="00B80B66">
            <w:pPr>
              <w:pStyle w:val="CRCoverPage"/>
              <w:spacing w:after="0"/>
              <w:rPr>
                <w:noProof/>
                <w:sz w:val="8"/>
                <w:szCs w:val="8"/>
              </w:rPr>
            </w:pPr>
          </w:p>
        </w:tc>
      </w:tr>
      <w:tr w:rsidR="001213E0" w:rsidRPr="00290CB4" w14:paraId="20C911DB" w14:textId="77777777" w:rsidTr="00682389">
        <w:tc>
          <w:tcPr>
            <w:tcW w:w="1843" w:type="dxa"/>
            <w:tcBorders>
              <w:left w:val="single" w:sz="4" w:space="0" w:color="auto"/>
            </w:tcBorders>
          </w:tcPr>
          <w:p w14:paraId="4FFE5CB4"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6C374E70" w14:textId="7A5A9B98" w:rsidR="001213E0" w:rsidRPr="00290CB4" w:rsidRDefault="004E64B6" w:rsidP="00B80B66">
            <w:pPr>
              <w:pStyle w:val="CRCoverPage"/>
              <w:spacing w:after="0"/>
              <w:ind w:left="100"/>
              <w:rPr>
                <w:noProof/>
                <w:lang w:eastAsia="zh-CN"/>
              </w:rPr>
            </w:pPr>
            <w:r>
              <w:rPr>
                <w:noProof/>
                <w:lang w:eastAsia="zh-CN"/>
              </w:rPr>
              <w:t>LG Electronics</w:t>
            </w:r>
          </w:p>
        </w:tc>
      </w:tr>
      <w:tr w:rsidR="001213E0" w:rsidRPr="00290CB4" w14:paraId="7090DCA9" w14:textId="77777777" w:rsidTr="00682389">
        <w:tc>
          <w:tcPr>
            <w:tcW w:w="1843" w:type="dxa"/>
            <w:tcBorders>
              <w:left w:val="single" w:sz="4" w:space="0" w:color="auto"/>
            </w:tcBorders>
          </w:tcPr>
          <w:p w14:paraId="5CBEB913"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1BCF08CA" w14:textId="77777777" w:rsidR="001213E0" w:rsidRPr="00290CB4" w:rsidRDefault="002727A5" w:rsidP="00B80B66">
            <w:pPr>
              <w:pStyle w:val="CRCoverPage"/>
              <w:spacing w:after="0"/>
              <w:ind w:left="100"/>
              <w:rPr>
                <w:noProof/>
              </w:rPr>
            </w:pPr>
            <w:r>
              <w:rPr>
                <w:noProof/>
              </w:rPr>
              <w:t>R1</w:t>
            </w:r>
          </w:p>
        </w:tc>
      </w:tr>
      <w:tr w:rsidR="001213E0" w:rsidRPr="00290CB4" w14:paraId="2555B449" w14:textId="77777777" w:rsidTr="00682389">
        <w:tc>
          <w:tcPr>
            <w:tcW w:w="1843" w:type="dxa"/>
            <w:tcBorders>
              <w:left w:val="single" w:sz="4" w:space="0" w:color="auto"/>
            </w:tcBorders>
          </w:tcPr>
          <w:p w14:paraId="006E30D7"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1E545BE2" w14:textId="77777777" w:rsidR="001213E0" w:rsidRPr="00290CB4" w:rsidRDefault="001213E0" w:rsidP="00B80B66">
            <w:pPr>
              <w:pStyle w:val="CRCoverPage"/>
              <w:spacing w:after="0"/>
              <w:rPr>
                <w:noProof/>
                <w:sz w:val="8"/>
                <w:szCs w:val="8"/>
              </w:rPr>
            </w:pPr>
          </w:p>
        </w:tc>
      </w:tr>
      <w:tr w:rsidR="001213E0" w:rsidRPr="00290CB4" w14:paraId="5A88555B" w14:textId="77777777" w:rsidTr="00682389">
        <w:tc>
          <w:tcPr>
            <w:tcW w:w="1843" w:type="dxa"/>
            <w:tcBorders>
              <w:left w:val="single" w:sz="4" w:space="0" w:color="auto"/>
            </w:tcBorders>
          </w:tcPr>
          <w:p w14:paraId="63F228E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C18EA78" w14:textId="427B45BD" w:rsidR="001213E0" w:rsidRPr="00290CB4" w:rsidRDefault="00897E92" w:rsidP="00D6542E">
            <w:pPr>
              <w:pStyle w:val="CRCoverPage"/>
              <w:spacing w:after="0"/>
              <w:ind w:firstLineChars="50" w:firstLine="100"/>
              <w:rPr>
                <w:noProof/>
              </w:rPr>
            </w:pPr>
            <w:r w:rsidRPr="007414A8">
              <w:rPr>
                <w:noProof/>
              </w:rPr>
              <w:t>LTE_sTTIandPT-Core</w:t>
            </w:r>
          </w:p>
        </w:tc>
        <w:tc>
          <w:tcPr>
            <w:tcW w:w="994" w:type="dxa"/>
            <w:tcBorders>
              <w:left w:val="nil"/>
            </w:tcBorders>
          </w:tcPr>
          <w:p w14:paraId="42E7E1F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4D5DCC3"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2B82F89C" w14:textId="0C5B8BBC" w:rsidR="001213E0" w:rsidRPr="00290CB4" w:rsidRDefault="001F7659" w:rsidP="003B7874">
            <w:pPr>
              <w:pStyle w:val="CRCoverPage"/>
              <w:spacing w:after="0"/>
              <w:ind w:left="100"/>
              <w:rPr>
                <w:noProof/>
              </w:rPr>
            </w:pPr>
            <w:r w:rsidRPr="00BE3FA9">
              <w:rPr>
                <w:rFonts w:hint="eastAsia"/>
                <w:noProof/>
                <w:lang w:eastAsia="zh-CN"/>
              </w:rPr>
              <w:t>201</w:t>
            </w:r>
            <w:r w:rsidR="009A1D7D">
              <w:rPr>
                <w:noProof/>
                <w:lang w:eastAsia="zh-CN"/>
              </w:rPr>
              <w:t>9-1</w:t>
            </w:r>
            <w:r w:rsidR="003B7874">
              <w:rPr>
                <w:noProof/>
                <w:lang w:eastAsia="zh-CN"/>
              </w:rPr>
              <w:t>1</w:t>
            </w:r>
            <w:r>
              <w:rPr>
                <w:noProof/>
                <w:lang w:eastAsia="zh-CN"/>
              </w:rPr>
              <w:t>-</w:t>
            </w:r>
            <w:r w:rsidR="00897E92">
              <w:rPr>
                <w:noProof/>
                <w:lang w:eastAsia="zh-CN"/>
              </w:rPr>
              <w:t>1</w:t>
            </w:r>
            <w:r w:rsidR="003B7874">
              <w:rPr>
                <w:noProof/>
                <w:lang w:eastAsia="zh-CN"/>
              </w:rPr>
              <w:t>7</w:t>
            </w:r>
          </w:p>
        </w:tc>
      </w:tr>
      <w:tr w:rsidR="001213E0" w:rsidRPr="00290CB4" w14:paraId="4D510CE8" w14:textId="77777777" w:rsidTr="00682389">
        <w:tc>
          <w:tcPr>
            <w:tcW w:w="1843" w:type="dxa"/>
            <w:tcBorders>
              <w:left w:val="single" w:sz="4" w:space="0" w:color="auto"/>
            </w:tcBorders>
          </w:tcPr>
          <w:p w14:paraId="3B3F7859" w14:textId="77777777" w:rsidR="001213E0" w:rsidRPr="00290CB4" w:rsidRDefault="001213E0" w:rsidP="00B80B66">
            <w:pPr>
              <w:pStyle w:val="CRCoverPage"/>
              <w:spacing w:after="0"/>
              <w:rPr>
                <w:b/>
                <w:i/>
                <w:noProof/>
                <w:sz w:val="8"/>
                <w:szCs w:val="8"/>
              </w:rPr>
            </w:pPr>
          </w:p>
        </w:tc>
        <w:tc>
          <w:tcPr>
            <w:tcW w:w="1560" w:type="dxa"/>
            <w:gridSpan w:val="4"/>
          </w:tcPr>
          <w:p w14:paraId="0CF8C494" w14:textId="77777777" w:rsidR="001213E0" w:rsidRPr="00290CB4" w:rsidRDefault="001213E0" w:rsidP="00B80B66">
            <w:pPr>
              <w:pStyle w:val="CRCoverPage"/>
              <w:spacing w:after="0"/>
              <w:rPr>
                <w:noProof/>
                <w:sz w:val="8"/>
                <w:szCs w:val="8"/>
              </w:rPr>
            </w:pPr>
          </w:p>
        </w:tc>
        <w:tc>
          <w:tcPr>
            <w:tcW w:w="2694" w:type="dxa"/>
            <w:gridSpan w:val="2"/>
          </w:tcPr>
          <w:p w14:paraId="3E9A17DD" w14:textId="77777777" w:rsidR="001213E0" w:rsidRPr="00290CB4" w:rsidRDefault="001213E0" w:rsidP="00B80B66">
            <w:pPr>
              <w:pStyle w:val="CRCoverPage"/>
              <w:spacing w:after="0"/>
              <w:rPr>
                <w:noProof/>
                <w:sz w:val="8"/>
                <w:szCs w:val="8"/>
              </w:rPr>
            </w:pPr>
          </w:p>
        </w:tc>
        <w:tc>
          <w:tcPr>
            <w:tcW w:w="1417" w:type="dxa"/>
            <w:gridSpan w:val="3"/>
          </w:tcPr>
          <w:p w14:paraId="389258AB"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61607ABA" w14:textId="77777777" w:rsidR="001213E0" w:rsidRPr="00290CB4" w:rsidRDefault="001213E0" w:rsidP="00B80B66">
            <w:pPr>
              <w:pStyle w:val="CRCoverPage"/>
              <w:spacing w:after="0"/>
              <w:rPr>
                <w:noProof/>
                <w:sz w:val="8"/>
                <w:szCs w:val="8"/>
              </w:rPr>
            </w:pPr>
          </w:p>
        </w:tc>
      </w:tr>
      <w:tr w:rsidR="001213E0" w:rsidRPr="00290CB4" w14:paraId="492E7897" w14:textId="77777777" w:rsidTr="00682389">
        <w:trPr>
          <w:cantSplit/>
        </w:trPr>
        <w:tc>
          <w:tcPr>
            <w:tcW w:w="1843" w:type="dxa"/>
            <w:tcBorders>
              <w:left w:val="single" w:sz="4" w:space="0" w:color="auto"/>
            </w:tcBorders>
          </w:tcPr>
          <w:p w14:paraId="39690A3B"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DBA4D22"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F2DC0B5" w14:textId="77777777" w:rsidR="001213E0" w:rsidRPr="00290CB4" w:rsidRDefault="001213E0" w:rsidP="00B80B66">
            <w:pPr>
              <w:pStyle w:val="CRCoverPage"/>
              <w:spacing w:after="0"/>
              <w:rPr>
                <w:noProof/>
              </w:rPr>
            </w:pPr>
          </w:p>
        </w:tc>
        <w:tc>
          <w:tcPr>
            <w:tcW w:w="1417" w:type="dxa"/>
            <w:gridSpan w:val="3"/>
            <w:tcBorders>
              <w:left w:val="nil"/>
            </w:tcBorders>
          </w:tcPr>
          <w:p w14:paraId="5946B1CD"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81FDB58"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25A50EE0" w14:textId="77777777" w:rsidTr="00682389">
        <w:tc>
          <w:tcPr>
            <w:tcW w:w="1843" w:type="dxa"/>
            <w:tcBorders>
              <w:left w:val="single" w:sz="4" w:space="0" w:color="auto"/>
              <w:bottom w:val="single" w:sz="4" w:space="0" w:color="auto"/>
            </w:tcBorders>
          </w:tcPr>
          <w:p w14:paraId="16D5067C"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05667D6B"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7E6387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6109806"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A34898C" w14:textId="77777777" w:rsidTr="00682389">
        <w:tc>
          <w:tcPr>
            <w:tcW w:w="1843" w:type="dxa"/>
          </w:tcPr>
          <w:p w14:paraId="4838620B"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6162274" w14:textId="77777777" w:rsidR="001213E0" w:rsidRPr="00290CB4" w:rsidRDefault="001213E0" w:rsidP="00B80B66">
            <w:pPr>
              <w:pStyle w:val="CRCoverPage"/>
              <w:spacing w:after="0"/>
              <w:rPr>
                <w:noProof/>
                <w:sz w:val="8"/>
                <w:szCs w:val="8"/>
              </w:rPr>
            </w:pPr>
          </w:p>
        </w:tc>
      </w:tr>
      <w:tr w:rsidR="001213E0" w:rsidRPr="00290CB4" w14:paraId="162F1684" w14:textId="77777777" w:rsidTr="00682389">
        <w:tc>
          <w:tcPr>
            <w:tcW w:w="2694" w:type="dxa"/>
            <w:gridSpan w:val="2"/>
            <w:tcBorders>
              <w:top w:val="single" w:sz="4" w:space="0" w:color="auto"/>
              <w:left w:val="single" w:sz="4" w:space="0" w:color="auto"/>
            </w:tcBorders>
          </w:tcPr>
          <w:p w14:paraId="1C8D6553" w14:textId="77777777" w:rsidR="001213E0" w:rsidRPr="005670AA" w:rsidRDefault="001213E0" w:rsidP="00B80B66">
            <w:pPr>
              <w:pStyle w:val="CRCoverPage"/>
              <w:tabs>
                <w:tab w:val="right" w:pos="2184"/>
              </w:tabs>
              <w:spacing w:after="0"/>
              <w:rPr>
                <w:rFonts w:eastAsia="Calibri" w:cs="Arial"/>
              </w:rPr>
            </w:pPr>
            <w:r w:rsidRPr="003115C9">
              <w:rPr>
                <w:b/>
                <w:i/>
                <w:noProof/>
              </w:rPr>
              <w:t>Reason for change:</w:t>
            </w:r>
          </w:p>
        </w:tc>
        <w:tc>
          <w:tcPr>
            <w:tcW w:w="6945" w:type="dxa"/>
            <w:gridSpan w:val="9"/>
            <w:tcBorders>
              <w:top w:val="single" w:sz="4" w:space="0" w:color="auto"/>
              <w:right w:val="single" w:sz="4" w:space="0" w:color="auto"/>
            </w:tcBorders>
            <w:shd w:val="pct30" w:color="FFFF00" w:fill="auto"/>
          </w:tcPr>
          <w:p w14:paraId="5CC53FD8" w14:textId="0600A093" w:rsidR="00637FDB" w:rsidRPr="005670AA" w:rsidRDefault="003115C9" w:rsidP="00897E92">
            <w:pPr>
              <w:spacing w:after="0" w:line="276" w:lineRule="auto"/>
              <w:rPr>
                <w:rFonts w:ascii="Arial" w:eastAsia="Calibri" w:hAnsi="Arial" w:cs="Arial"/>
              </w:rPr>
            </w:pPr>
            <w:r>
              <w:rPr>
                <w:rFonts w:ascii="Arial" w:hAnsi="Arial"/>
                <w:noProof/>
                <w:lang w:eastAsia="zh-CN"/>
              </w:rPr>
              <w:t>There is an indentation error regarding TPC accumulation reset for short TTI</w:t>
            </w:r>
          </w:p>
        </w:tc>
      </w:tr>
      <w:tr w:rsidR="001213E0" w:rsidRPr="00290CB4" w14:paraId="75776F2A" w14:textId="77777777" w:rsidTr="00682389">
        <w:tc>
          <w:tcPr>
            <w:tcW w:w="2694" w:type="dxa"/>
            <w:gridSpan w:val="2"/>
            <w:tcBorders>
              <w:left w:val="single" w:sz="4" w:space="0" w:color="auto"/>
            </w:tcBorders>
          </w:tcPr>
          <w:p w14:paraId="277F7FA6"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6150D7E6" w14:textId="77777777" w:rsidR="001213E0" w:rsidRPr="00080E85" w:rsidRDefault="001213E0" w:rsidP="00B80B66">
            <w:pPr>
              <w:pStyle w:val="CRCoverPage"/>
              <w:spacing w:after="0"/>
              <w:rPr>
                <w:rFonts w:cs="Arial"/>
                <w:noProof/>
                <w:sz w:val="8"/>
                <w:szCs w:val="8"/>
              </w:rPr>
            </w:pPr>
          </w:p>
        </w:tc>
      </w:tr>
      <w:tr w:rsidR="001213E0" w:rsidRPr="00290CB4" w14:paraId="7B7AB8F2" w14:textId="77777777" w:rsidTr="00682389">
        <w:tc>
          <w:tcPr>
            <w:tcW w:w="2694" w:type="dxa"/>
            <w:gridSpan w:val="2"/>
            <w:tcBorders>
              <w:left w:val="single" w:sz="4" w:space="0" w:color="auto"/>
            </w:tcBorders>
          </w:tcPr>
          <w:p w14:paraId="01F08B95"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04278735" w14:textId="5C9F80B0" w:rsidR="0053225D" w:rsidRPr="003B7874" w:rsidRDefault="003115C9" w:rsidP="00FE5A58">
            <w:pPr>
              <w:spacing w:after="0" w:line="276" w:lineRule="auto"/>
              <w:rPr>
                <w:rFonts w:ascii="Arial" w:eastAsia="맑은 고딕" w:hAnsi="Arial" w:cs="Arial"/>
                <w:lang w:eastAsia="ko-KR"/>
              </w:rPr>
            </w:pPr>
            <w:r>
              <w:rPr>
                <w:rFonts w:ascii="Arial" w:hAnsi="Arial" w:cs="Arial"/>
                <w:noProof/>
              </w:rPr>
              <w:t>The</w:t>
            </w:r>
            <w:r w:rsidRPr="003115C9">
              <w:rPr>
                <w:rFonts w:ascii="Arial" w:hAnsi="Arial" w:cs="Arial"/>
                <w:noProof/>
              </w:rPr>
              <w:t xml:space="preserve"> ‘</w:t>
            </w:r>
            <w:r>
              <w:rPr>
                <w:rFonts w:ascii="Arial" w:hAnsi="Arial" w:cs="Arial"/>
                <w:noProof/>
              </w:rPr>
              <w:t xml:space="preserve">TPC accumulation </w:t>
            </w:r>
            <w:r w:rsidRPr="003115C9">
              <w:rPr>
                <w:rFonts w:ascii="Arial" w:hAnsi="Arial" w:cs="Arial"/>
                <w:noProof/>
              </w:rPr>
              <w:t>reset operation’</w:t>
            </w:r>
            <w:r>
              <w:rPr>
                <w:rFonts w:ascii="Arial" w:hAnsi="Arial" w:cs="Arial"/>
                <w:noProof/>
              </w:rPr>
              <w:t xml:space="preserve"> for sTTI</w:t>
            </w:r>
            <w:r w:rsidRPr="003115C9">
              <w:rPr>
                <w:rFonts w:ascii="Arial" w:hAnsi="Arial" w:cs="Arial"/>
                <w:noProof/>
              </w:rPr>
              <w:t xml:space="preserve"> should apply independently if UplinkPowerControlDedicated-v12x0 is configured or not</w:t>
            </w:r>
          </w:p>
        </w:tc>
      </w:tr>
      <w:tr w:rsidR="001213E0" w:rsidRPr="00290CB4" w14:paraId="7A55262D" w14:textId="77777777" w:rsidTr="00682389">
        <w:tc>
          <w:tcPr>
            <w:tcW w:w="2694" w:type="dxa"/>
            <w:gridSpan w:val="2"/>
            <w:tcBorders>
              <w:left w:val="single" w:sz="4" w:space="0" w:color="auto"/>
            </w:tcBorders>
          </w:tcPr>
          <w:p w14:paraId="2E1611B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FB192B0" w14:textId="77777777" w:rsidR="001213E0" w:rsidRPr="00A63F16" w:rsidRDefault="001213E0" w:rsidP="00B80B66">
            <w:pPr>
              <w:pStyle w:val="CRCoverPage"/>
              <w:spacing w:after="0"/>
              <w:rPr>
                <w:rFonts w:cs="Arial"/>
                <w:noProof/>
                <w:sz w:val="8"/>
                <w:szCs w:val="8"/>
              </w:rPr>
            </w:pPr>
          </w:p>
        </w:tc>
      </w:tr>
      <w:tr w:rsidR="001213E0" w:rsidRPr="00290CB4" w14:paraId="71132643" w14:textId="77777777" w:rsidTr="00682389">
        <w:tc>
          <w:tcPr>
            <w:tcW w:w="2694" w:type="dxa"/>
            <w:gridSpan w:val="2"/>
            <w:tcBorders>
              <w:left w:val="single" w:sz="4" w:space="0" w:color="auto"/>
              <w:bottom w:val="single" w:sz="4" w:space="0" w:color="auto"/>
            </w:tcBorders>
          </w:tcPr>
          <w:p w14:paraId="2FA68E0D"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3A44C63" w14:textId="739D6102" w:rsidR="00B710F3" w:rsidRPr="00897E92" w:rsidRDefault="003115C9" w:rsidP="003115C9">
            <w:pPr>
              <w:spacing w:after="0" w:line="276" w:lineRule="auto"/>
              <w:rPr>
                <w:rFonts w:ascii="Arial" w:eastAsiaTheme="minorEastAsia" w:hAnsi="Arial" w:cs="Arial"/>
                <w:lang w:eastAsia="zh-CN"/>
              </w:rPr>
            </w:pPr>
            <w:r>
              <w:rPr>
                <w:rFonts w:ascii="Arial" w:hAnsi="Arial" w:cs="Arial"/>
                <w:noProof/>
              </w:rPr>
              <w:t>According to the current description, the</w:t>
            </w:r>
            <w:r w:rsidRPr="003115C9">
              <w:rPr>
                <w:rFonts w:ascii="Arial" w:hAnsi="Arial" w:cs="Arial"/>
                <w:noProof/>
              </w:rPr>
              <w:t xml:space="preserve"> ‘</w:t>
            </w:r>
            <w:r>
              <w:rPr>
                <w:rFonts w:ascii="Arial" w:hAnsi="Arial" w:cs="Arial"/>
                <w:noProof/>
              </w:rPr>
              <w:t xml:space="preserve">TPC accumulation </w:t>
            </w:r>
            <w:r w:rsidRPr="003115C9">
              <w:rPr>
                <w:rFonts w:ascii="Arial" w:hAnsi="Arial" w:cs="Arial"/>
                <w:noProof/>
              </w:rPr>
              <w:t>reset operation’</w:t>
            </w:r>
            <w:r>
              <w:rPr>
                <w:rFonts w:ascii="Arial" w:hAnsi="Arial" w:cs="Arial"/>
                <w:noProof/>
              </w:rPr>
              <w:t xml:space="preserve"> for sTTI applies only when </w:t>
            </w:r>
            <w:r w:rsidRPr="00115F3E">
              <w:rPr>
                <w:rFonts w:ascii="Arial" w:hAnsi="Arial" w:cs="Arial"/>
                <w:noProof/>
              </w:rPr>
              <w:t>a UE is not configured with</w:t>
            </w:r>
            <w:r>
              <w:rPr>
                <w:rFonts w:ascii="Calibri" w:hAnsi="Calibri" w:cs="Calibri"/>
                <w:sz w:val="22"/>
                <w:szCs w:val="22"/>
              </w:rPr>
              <w:t xml:space="preserve"> </w:t>
            </w:r>
            <w:r w:rsidRPr="003115C9">
              <w:rPr>
                <w:rFonts w:ascii="Arial" w:hAnsi="Arial" w:cs="Arial" w:hint="eastAsia"/>
                <w:noProof/>
              </w:rPr>
              <w:t>UplinkPowerControlDedicated-v12x0</w:t>
            </w:r>
            <w:r w:rsidR="00B40A65">
              <w:rPr>
                <w:rFonts w:ascii="Arial" w:hAnsi="Arial" w:cs="Arial"/>
                <w:noProof/>
              </w:rPr>
              <w:t xml:space="preserve">. </w:t>
            </w:r>
          </w:p>
        </w:tc>
      </w:tr>
      <w:tr w:rsidR="001213E0" w:rsidRPr="00290CB4" w14:paraId="4D3A90E8" w14:textId="77777777" w:rsidTr="00682389">
        <w:tc>
          <w:tcPr>
            <w:tcW w:w="2694" w:type="dxa"/>
            <w:gridSpan w:val="2"/>
          </w:tcPr>
          <w:p w14:paraId="06AFD04E" w14:textId="77777777" w:rsidR="001213E0" w:rsidRPr="00290CB4" w:rsidRDefault="001213E0" w:rsidP="00B80B66">
            <w:pPr>
              <w:pStyle w:val="CRCoverPage"/>
              <w:spacing w:after="0"/>
              <w:rPr>
                <w:b/>
                <w:i/>
                <w:noProof/>
                <w:sz w:val="8"/>
                <w:szCs w:val="8"/>
              </w:rPr>
            </w:pPr>
          </w:p>
        </w:tc>
        <w:tc>
          <w:tcPr>
            <w:tcW w:w="6945" w:type="dxa"/>
            <w:gridSpan w:val="9"/>
          </w:tcPr>
          <w:p w14:paraId="21D6EC79" w14:textId="77777777" w:rsidR="001213E0" w:rsidRPr="00290CB4" w:rsidRDefault="001213E0" w:rsidP="00B80B66">
            <w:pPr>
              <w:pStyle w:val="CRCoverPage"/>
              <w:spacing w:after="0"/>
              <w:rPr>
                <w:noProof/>
                <w:sz w:val="8"/>
                <w:szCs w:val="8"/>
              </w:rPr>
            </w:pPr>
          </w:p>
        </w:tc>
      </w:tr>
      <w:tr w:rsidR="001213E0" w:rsidRPr="00290CB4" w14:paraId="1557995A" w14:textId="77777777" w:rsidTr="00682389">
        <w:tc>
          <w:tcPr>
            <w:tcW w:w="2694" w:type="dxa"/>
            <w:gridSpan w:val="2"/>
            <w:tcBorders>
              <w:top w:val="single" w:sz="4" w:space="0" w:color="auto"/>
              <w:left w:val="single" w:sz="4" w:space="0" w:color="auto"/>
            </w:tcBorders>
          </w:tcPr>
          <w:p w14:paraId="5AD601E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F13CACA" w14:textId="3D4C2F61" w:rsidR="001213E0" w:rsidRPr="00233F38" w:rsidRDefault="003B7874" w:rsidP="009A1D7D">
            <w:pPr>
              <w:pStyle w:val="CRCoverPage"/>
              <w:spacing w:after="0"/>
              <w:rPr>
                <w:noProof/>
                <w:lang w:eastAsia="zh-CN"/>
              </w:rPr>
            </w:pPr>
            <w:r>
              <w:rPr>
                <w:noProof/>
                <w:lang w:eastAsia="zh-CN"/>
              </w:rPr>
              <w:t>5.1.1</w:t>
            </w:r>
            <w:r w:rsidR="00B40A65">
              <w:rPr>
                <w:noProof/>
                <w:lang w:eastAsia="zh-CN"/>
              </w:rPr>
              <w:t>.1</w:t>
            </w:r>
          </w:p>
        </w:tc>
      </w:tr>
      <w:tr w:rsidR="001213E0" w:rsidRPr="00290CB4" w14:paraId="71CF2B00" w14:textId="77777777" w:rsidTr="00682389">
        <w:tc>
          <w:tcPr>
            <w:tcW w:w="2694" w:type="dxa"/>
            <w:gridSpan w:val="2"/>
            <w:tcBorders>
              <w:left w:val="single" w:sz="4" w:space="0" w:color="auto"/>
            </w:tcBorders>
          </w:tcPr>
          <w:p w14:paraId="5CA2CFB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D08486B" w14:textId="77777777" w:rsidR="001213E0" w:rsidRPr="00290CB4" w:rsidRDefault="001213E0" w:rsidP="00B80B66">
            <w:pPr>
              <w:pStyle w:val="CRCoverPage"/>
              <w:spacing w:after="0"/>
              <w:rPr>
                <w:noProof/>
                <w:sz w:val="8"/>
                <w:szCs w:val="8"/>
              </w:rPr>
            </w:pPr>
          </w:p>
        </w:tc>
      </w:tr>
      <w:tr w:rsidR="001213E0" w:rsidRPr="00290CB4" w14:paraId="69A9D3C5" w14:textId="77777777" w:rsidTr="00682389">
        <w:tc>
          <w:tcPr>
            <w:tcW w:w="2694" w:type="dxa"/>
            <w:gridSpan w:val="2"/>
            <w:tcBorders>
              <w:left w:val="single" w:sz="4" w:space="0" w:color="auto"/>
            </w:tcBorders>
          </w:tcPr>
          <w:p w14:paraId="33B1A233"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A85A77"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5C34"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3714E99E"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38532B1D" w14:textId="77777777" w:rsidR="001213E0" w:rsidRPr="00290CB4" w:rsidRDefault="001213E0" w:rsidP="00B80B66">
            <w:pPr>
              <w:pStyle w:val="CRCoverPage"/>
              <w:spacing w:after="0"/>
              <w:ind w:left="99"/>
              <w:rPr>
                <w:noProof/>
              </w:rPr>
            </w:pPr>
          </w:p>
        </w:tc>
      </w:tr>
      <w:tr w:rsidR="00350C2B" w:rsidRPr="00290CB4" w14:paraId="20FE7F91" w14:textId="77777777" w:rsidTr="00682389">
        <w:tc>
          <w:tcPr>
            <w:tcW w:w="2694" w:type="dxa"/>
            <w:gridSpan w:val="2"/>
            <w:tcBorders>
              <w:left w:val="single" w:sz="4" w:space="0" w:color="auto"/>
            </w:tcBorders>
          </w:tcPr>
          <w:p w14:paraId="332E1D69" w14:textId="77777777" w:rsidR="00350C2B" w:rsidRPr="00290CB4" w:rsidRDefault="00350C2B" w:rsidP="00350C2B">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B2B0DC1"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58F8"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6750C9E1" w14:textId="77777777" w:rsidR="00350C2B" w:rsidRPr="00290CB4" w:rsidRDefault="00350C2B" w:rsidP="00350C2B">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15DA7E3" w14:textId="084D4395" w:rsidR="00350C2B" w:rsidRPr="00290CB4" w:rsidRDefault="00350C2B" w:rsidP="00350C2B">
            <w:pPr>
              <w:pStyle w:val="CRCoverPage"/>
              <w:spacing w:after="0"/>
              <w:ind w:left="99"/>
              <w:rPr>
                <w:noProof/>
              </w:rPr>
            </w:pPr>
          </w:p>
        </w:tc>
      </w:tr>
      <w:tr w:rsidR="00350C2B" w:rsidRPr="00290CB4" w14:paraId="313D1CA8" w14:textId="77777777" w:rsidTr="00682389">
        <w:tc>
          <w:tcPr>
            <w:tcW w:w="2694" w:type="dxa"/>
            <w:gridSpan w:val="2"/>
            <w:tcBorders>
              <w:left w:val="single" w:sz="4" w:space="0" w:color="auto"/>
            </w:tcBorders>
          </w:tcPr>
          <w:p w14:paraId="5E7097D2" w14:textId="77777777" w:rsidR="00350C2B" w:rsidRPr="00290CB4" w:rsidRDefault="00350C2B" w:rsidP="00350C2B">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07D2B55"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41FC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3C736B69" w14:textId="77777777" w:rsidR="00350C2B" w:rsidRPr="00290CB4" w:rsidRDefault="00350C2B" w:rsidP="00350C2B">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32EC6074" w14:textId="17266E1E" w:rsidR="00350C2B" w:rsidRPr="00290CB4" w:rsidRDefault="00350C2B" w:rsidP="00350C2B">
            <w:pPr>
              <w:pStyle w:val="CRCoverPage"/>
              <w:spacing w:after="0"/>
              <w:ind w:left="99"/>
              <w:rPr>
                <w:noProof/>
              </w:rPr>
            </w:pPr>
          </w:p>
        </w:tc>
      </w:tr>
      <w:tr w:rsidR="00350C2B" w:rsidRPr="00290CB4" w14:paraId="02A87527" w14:textId="77777777" w:rsidTr="00682389">
        <w:tc>
          <w:tcPr>
            <w:tcW w:w="2694" w:type="dxa"/>
            <w:gridSpan w:val="2"/>
            <w:tcBorders>
              <w:left w:val="single" w:sz="4" w:space="0" w:color="auto"/>
            </w:tcBorders>
          </w:tcPr>
          <w:p w14:paraId="10811CB2" w14:textId="77777777" w:rsidR="00350C2B" w:rsidRPr="00290CB4" w:rsidRDefault="00350C2B" w:rsidP="00350C2B">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44368CF7"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AB15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2A01B5F0" w14:textId="77777777" w:rsidR="00350C2B" w:rsidRPr="00290CB4" w:rsidRDefault="00350C2B" w:rsidP="00350C2B">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1EAD8A89" w14:textId="385B3736" w:rsidR="00350C2B" w:rsidRPr="00290CB4" w:rsidRDefault="00350C2B" w:rsidP="00350C2B">
            <w:pPr>
              <w:pStyle w:val="CRCoverPage"/>
              <w:spacing w:after="0"/>
              <w:ind w:left="99"/>
              <w:rPr>
                <w:noProof/>
              </w:rPr>
            </w:pPr>
            <w:bookmarkStart w:id="2" w:name="_GoBack"/>
            <w:bookmarkEnd w:id="2"/>
          </w:p>
        </w:tc>
      </w:tr>
      <w:tr w:rsidR="00350C2B" w:rsidRPr="00290CB4" w14:paraId="57554D84" w14:textId="77777777" w:rsidTr="00682389">
        <w:tc>
          <w:tcPr>
            <w:tcW w:w="2694" w:type="dxa"/>
            <w:gridSpan w:val="2"/>
            <w:tcBorders>
              <w:left w:val="single" w:sz="4" w:space="0" w:color="auto"/>
            </w:tcBorders>
          </w:tcPr>
          <w:p w14:paraId="13A3024E" w14:textId="77777777" w:rsidR="00350C2B" w:rsidRPr="00290CB4" w:rsidRDefault="00350C2B" w:rsidP="00350C2B">
            <w:pPr>
              <w:pStyle w:val="CRCoverPage"/>
              <w:spacing w:after="0"/>
              <w:rPr>
                <w:b/>
                <w:i/>
                <w:noProof/>
              </w:rPr>
            </w:pPr>
          </w:p>
        </w:tc>
        <w:tc>
          <w:tcPr>
            <w:tcW w:w="6945" w:type="dxa"/>
            <w:gridSpan w:val="9"/>
            <w:tcBorders>
              <w:right w:val="single" w:sz="4" w:space="0" w:color="auto"/>
            </w:tcBorders>
          </w:tcPr>
          <w:p w14:paraId="6F9C3976" w14:textId="77777777" w:rsidR="00350C2B" w:rsidRPr="00290CB4" w:rsidRDefault="00350C2B" w:rsidP="00350C2B">
            <w:pPr>
              <w:pStyle w:val="CRCoverPage"/>
              <w:spacing w:after="0"/>
              <w:rPr>
                <w:noProof/>
              </w:rPr>
            </w:pPr>
          </w:p>
        </w:tc>
      </w:tr>
      <w:tr w:rsidR="00350C2B" w:rsidRPr="009A1D7D" w14:paraId="0ACFCE14" w14:textId="77777777" w:rsidTr="00682389">
        <w:tc>
          <w:tcPr>
            <w:tcW w:w="2694" w:type="dxa"/>
            <w:gridSpan w:val="2"/>
            <w:tcBorders>
              <w:left w:val="single" w:sz="4" w:space="0" w:color="auto"/>
              <w:bottom w:val="single" w:sz="4" w:space="0" w:color="auto"/>
            </w:tcBorders>
          </w:tcPr>
          <w:p w14:paraId="7E8B9F49" w14:textId="77777777" w:rsidR="00350C2B" w:rsidRPr="00290CB4" w:rsidRDefault="00350C2B" w:rsidP="00350C2B">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552B4B4A" w14:textId="13C8C8C4" w:rsidR="00897E92" w:rsidRDefault="00897E92" w:rsidP="00897E92">
            <w:pPr>
              <w:pStyle w:val="CRCoverPage"/>
              <w:spacing w:after="0"/>
              <w:rPr>
                <w:noProof/>
              </w:rPr>
            </w:pPr>
            <w:r>
              <w:rPr>
                <w:noProof/>
              </w:rPr>
              <w:t>Isolated impact analysis:</w:t>
            </w:r>
          </w:p>
          <w:p w14:paraId="78F43BB5" w14:textId="77777777" w:rsidR="00897E92" w:rsidRDefault="00897E92" w:rsidP="00897E92">
            <w:pPr>
              <w:pStyle w:val="CRCoverPage"/>
              <w:spacing w:after="0"/>
              <w:rPr>
                <w:noProof/>
              </w:rPr>
            </w:pPr>
          </w:p>
          <w:p w14:paraId="4CA38930" w14:textId="77777777" w:rsidR="00897E92" w:rsidRDefault="00897E92" w:rsidP="00897E92">
            <w:pPr>
              <w:pStyle w:val="CRCoverPage"/>
              <w:spacing w:after="0"/>
              <w:rPr>
                <w:noProof/>
              </w:rPr>
            </w:pPr>
            <w:r>
              <w:rPr>
                <w:noProof/>
              </w:rPr>
              <w:t>An existing UE implementation will conform to the changes in the CR.</w:t>
            </w:r>
          </w:p>
          <w:p w14:paraId="38D2C8C9" w14:textId="77777777" w:rsidR="00897E92" w:rsidRDefault="00897E92" w:rsidP="00897E92">
            <w:pPr>
              <w:pStyle w:val="CRCoverPage"/>
              <w:spacing w:after="0"/>
              <w:rPr>
                <w:noProof/>
              </w:rPr>
            </w:pPr>
          </w:p>
          <w:p w14:paraId="49D1A5BB" w14:textId="096D9267" w:rsidR="00350C2B" w:rsidRPr="00290CB4" w:rsidRDefault="00897E92" w:rsidP="00897E92">
            <w:pPr>
              <w:pStyle w:val="CRCoverPage"/>
              <w:spacing w:after="0"/>
              <w:ind w:leftChars="100" w:left="200"/>
              <w:rPr>
                <w:noProof/>
                <w:lang w:eastAsia="zh-CN"/>
              </w:rPr>
            </w:pPr>
            <w:r>
              <w:rPr>
                <w:noProof/>
                <w:lang w:eastAsia="zh-TW"/>
              </w:rPr>
              <w:t>There is no impact to UE and network implementation.</w:t>
            </w:r>
          </w:p>
        </w:tc>
      </w:tr>
    </w:tbl>
    <w:p w14:paraId="61219241" w14:textId="77777777" w:rsidR="001213E0" w:rsidRPr="00350C2B"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2E1F2110" w14:textId="77777777" w:rsidTr="0053225D">
        <w:tc>
          <w:tcPr>
            <w:tcW w:w="2694" w:type="dxa"/>
            <w:tcBorders>
              <w:top w:val="single" w:sz="4" w:space="0" w:color="auto"/>
              <w:left w:val="single" w:sz="4" w:space="0" w:color="auto"/>
              <w:bottom w:val="single" w:sz="4" w:space="0" w:color="auto"/>
            </w:tcBorders>
          </w:tcPr>
          <w:p w14:paraId="5FF4C245"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CDB82B" w14:textId="77777777" w:rsidR="00AF7B7A" w:rsidRDefault="00AF7B7A" w:rsidP="0053225D">
            <w:pPr>
              <w:pStyle w:val="CRCoverPage"/>
              <w:spacing w:after="0"/>
              <w:ind w:left="100"/>
              <w:rPr>
                <w:noProof/>
              </w:rPr>
            </w:pPr>
          </w:p>
        </w:tc>
      </w:tr>
    </w:tbl>
    <w:p w14:paraId="7B443BAD"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15DD8CFD" w14:textId="4646C9D2" w:rsidR="00400D2C" w:rsidRPr="00B40A65" w:rsidRDefault="00B40A65" w:rsidP="00B40A65">
      <w:pPr>
        <w:pStyle w:val="B1"/>
        <w:jc w:val="center"/>
        <w:rPr>
          <w:color w:val="FF0000"/>
          <w:sz w:val="28"/>
          <w:lang w:eastAsia="zh-CN"/>
        </w:rPr>
      </w:pPr>
      <w:r>
        <w:rPr>
          <w:color w:val="FF0000"/>
          <w:sz w:val="28"/>
          <w:lang w:eastAsia="zh-CN"/>
        </w:rPr>
        <w:lastRenderedPageBreak/>
        <w:t>&lt; Unchanged parts are omitted &gt;</w:t>
      </w:r>
    </w:p>
    <w:p w14:paraId="0E1E5915" w14:textId="77777777" w:rsidR="00B40A65" w:rsidRPr="0023299F" w:rsidRDefault="00B40A65" w:rsidP="00B40A65">
      <w:pPr>
        <w:pStyle w:val="4"/>
      </w:pPr>
      <w:bookmarkStart w:id="3" w:name="_Toc415085428"/>
      <w:bookmarkStart w:id="4" w:name="_Ref500241945"/>
      <w:bookmarkStart w:id="5" w:name="_Toc4424280"/>
      <w:bookmarkStart w:id="6" w:name="_Toc525748051"/>
      <w:r w:rsidRPr="0023299F">
        <w:t>5.1.1.1</w:t>
      </w:r>
      <w:r w:rsidRPr="0023299F">
        <w:tab/>
        <w:t>UE behaviour</w:t>
      </w:r>
      <w:bookmarkEnd w:id="3"/>
    </w:p>
    <w:p w14:paraId="2F933B00" w14:textId="77777777" w:rsidR="00B40A65" w:rsidRDefault="00B40A65" w:rsidP="00B40A65">
      <w:pPr>
        <w:pStyle w:val="B1"/>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D14C49A" w14:textId="3E4B4CE3" w:rsidR="00B40A65" w:rsidRPr="0023299F" w:rsidRDefault="00B40A65" w:rsidP="00B40A65">
      <w:pPr>
        <w:pStyle w:val="B1"/>
      </w:pPr>
      <w:r w:rsidRPr="0023299F">
        <w:t>-</w:t>
      </w:r>
      <w:r w:rsidRPr="0023299F">
        <w:tab/>
      </w:r>
      <w:r w:rsidRPr="0023299F">
        <w:rPr>
          <w:position w:val="-12"/>
        </w:rPr>
        <w:object w:dxaOrig="820" w:dyaOrig="320" w14:anchorId="18D76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75pt" o:ole="">
            <v:imagedata r:id="rId15" o:title=""/>
          </v:shape>
          <o:OLEObject Type="Embed" ProgID="Equation.3" ShapeID="_x0000_i1025" DrawAspect="Content" ObjectID="_1635808120" r:id="rId16"/>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w14:anchorId="1B6736B1">
          <v:shape id="_x0000_i1026" type="#_x0000_t75" style="width:8.25pt;height:10.5pt" o:ole="">
            <v:imagedata r:id="rId17" o:title=""/>
          </v:shape>
          <o:OLEObject Type="Embed" ProgID="Equation.3" ShapeID="_x0000_i1026" DrawAspect="Content" ObjectID="_1635808121" r:id="rId18"/>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61A9DFE8">
          <v:shape id="_x0000_i1027" type="#_x0000_t75" style="width:7.5pt;height:10.5pt" o:ole="">
            <v:imagedata r:id="rId19" o:title=""/>
          </v:shape>
          <o:OLEObject Type="Embed" ProgID="Equation.3" ShapeID="_x0000_i1027" DrawAspect="Content" ObjectID="_1635808122" r:id="rId20"/>
        </w:object>
      </w:r>
      <w:r w:rsidRPr="0023299F">
        <w:t xml:space="preserve"> and if subframe </w:t>
      </w:r>
      <w:r w:rsidRPr="0023299F">
        <w:rPr>
          <w:position w:val="-6"/>
        </w:rPr>
        <w:object w:dxaOrig="139" w:dyaOrig="240" w14:anchorId="4CFFA0EF">
          <v:shape id="_x0000_i1028" type="#_x0000_t75" style="width:7.5pt;height:12pt" o:ole="">
            <v:imagedata r:id="rId21" o:title=""/>
          </v:shape>
          <o:OLEObject Type="Embed" ProgID="Equation.3" ShapeID="_x0000_i1028" DrawAspect="Content" ObjectID="_1635808123" r:id="rId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05CDC44C">
          <v:shape id="_x0000_i1029" type="#_x0000_t75" style="width:8.25pt;height:10.5pt" o:ole="">
            <v:imagedata r:id="rId17" o:title=""/>
          </v:shape>
          <o:OLEObject Type="Embed" ProgID="Equation.3" ShapeID="_x0000_i1029" DrawAspect="Content" ObjectID="_1635808124" r:id="rId23"/>
        </w:object>
      </w:r>
      <w:r w:rsidRPr="0023299F">
        <w:t>is given by</w:t>
      </w:r>
      <w:r w:rsidRPr="0023299F">
        <w:rPr>
          <w:position w:val="-14"/>
        </w:rPr>
        <w:object w:dxaOrig="660" w:dyaOrig="380" w14:anchorId="41F0586C">
          <v:shape id="_x0000_i1030" type="#_x0000_t75" style="width:33pt;height:20.25pt" o:ole="">
            <v:imagedata r:id="rId24" o:title=""/>
          </v:shape>
          <o:OLEObject Type="Embed" ProgID="Equation.3" ShapeID="_x0000_i1030" DrawAspect="Content" ObjectID="_1635808125" r:id="rId25"/>
        </w:object>
      </w:r>
      <w:r w:rsidRPr="0023299F">
        <w:t xml:space="preserve">, and the UE shall use </w:t>
      </w:r>
      <w:r w:rsidRPr="0023299F">
        <w:rPr>
          <w:position w:val="-14"/>
        </w:rPr>
        <w:object w:dxaOrig="660" w:dyaOrig="380" w14:anchorId="3C7D05A5">
          <v:shape id="_x0000_i1031" type="#_x0000_t75" style="width:33pt;height:20.25pt" o:ole="">
            <v:imagedata r:id="rId24" o:title=""/>
          </v:shape>
          <o:OLEObject Type="Embed" ProgID="Equation.3" ShapeID="_x0000_i1031" DrawAspect="Content" ObjectID="_1635808126" r:id="rId26"/>
        </w:object>
      </w:r>
      <w:r w:rsidRPr="0023299F">
        <w:t xml:space="preserve"> instead of </w:t>
      </w:r>
      <w:r w:rsidRPr="0023299F">
        <w:rPr>
          <w:position w:val="-10"/>
        </w:rPr>
        <w:object w:dxaOrig="480" w:dyaOrig="300" w14:anchorId="234E5FB0">
          <v:shape id="_x0000_i1032" type="#_x0000_t75" style="width:24pt;height:15pt" o:ole="">
            <v:imagedata r:id="rId27" o:title=""/>
          </v:shape>
          <o:OLEObject Type="Embed" ProgID="Equation.3" ShapeID="_x0000_i1032" DrawAspect="Content" ObjectID="_1635808127" r:id="rId28"/>
        </w:object>
      </w:r>
      <w:r w:rsidRPr="0023299F">
        <w:t xml:space="preserve">to determine </w:t>
      </w:r>
      <w:r w:rsidRPr="0023299F">
        <w:rPr>
          <w:position w:val="-12"/>
        </w:rPr>
        <w:object w:dxaOrig="1060" w:dyaOrig="320" w14:anchorId="10B9A720">
          <v:shape id="_x0000_i1033" type="#_x0000_t75" style="width:51.75pt;height:15.75pt" o:ole="">
            <v:imagedata r:id="rId29" o:title=""/>
          </v:shape>
          <o:OLEObject Type="Embed" ProgID="Equation.3" ShapeID="_x0000_i1033" DrawAspect="Content" ObjectID="_1635808128" r:id="rId30"/>
        </w:object>
      </w:r>
      <w:r w:rsidRPr="0023299F">
        <w:t xml:space="preserve">. Otherwise, the current PUSCH power control adjustment state for serving cell </w:t>
      </w:r>
      <w:r w:rsidRPr="0023299F">
        <w:rPr>
          <w:position w:val="-6"/>
        </w:rPr>
        <w:object w:dxaOrig="160" w:dyaOrig="200" w14:anchorId="3D4D3557">
          <v:shape id="_x0000_i1034" type="#_x0000_t75" style="width:8.25pt;height:10.5pt" o:ole="">
            <v:imagedata r:id="rId17" o:title=""/>
          </v:shape>
          <o:OLEObject Type="Embed" ProgID="Equation.3" ShapeID="_x0000_i1034" DrawAspect="Content" ObjectID="_1635808129" r:id="rId31"/>
        </w:object>
      </w:r>
      <w:r w:rsidRPr="0023299F">
        <w:t>is given by</w:t>
      </w:r>
      <w:r w:rsidRPr="0023299F">
        <w:rPr>
          <w:position w:val="-10"/>
        </w:rPr>
        <w:object w:dxaOrig="480" w:dyaOrig="300" w14:anchorId="560425B8">
          <v:shape id="_x0000_i1035" type="#_x0000_t75" style="width:24pt;height:15pt" o:ole="">
            <v:imagedata r:id="rId27" o:title=""/>
          </v:shape>
          <o:OLEObject Type="Embed" ProgID="Equation.3" ShapeID="_x0000_i1035" DrawAspect="Content" ObjectID="_1635808130" r:id="rId32"/>
        </w:object>
      </w:r>
      <w:r w:rsidRPr="0023299F">
        <w:t xml:space="preserve">. </w:t>
      </w:r>
      <w:r w:rsidRPr="007E519A">
        <w:t xml:space="preserve">If the UE is configured with multiple UL SPS configurations, </w:t>
      </w:r>
      <w:r w:rsidRPr="007E519A">
        <w:rPr>
          <w:rFonts w:ascii="맑은 고딕" w:eastAsia="맑은 고딕" w:hAnsi="맑은 고딕" w:cs="굴림"/>
          <w:noProof/>
          <w:position w:val="-12"/>
          <w:lang w:val="en-US" w:eastAsia="ko-KR"/>
        </w:rPr>
        <w:drawing>
          <wp:inline distT="0" distB="0" distL="0" distR="0" wp14:anchorId="1D82D04A" wp14:editId="3E7D5976">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lang w:val="en-US" w:eastAsia="ko-KR"/>
        </w:rPr>
        <w:drawing>
          <wp:inline distT="0" distB="0" distL="0" distR="0" wp14:anchorId="69DDCEA5" wp14:editId="7D4D746B">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w:t>
      </w:r>
      <w:proofErr w:type="spellStart"/>
      <w:r w:rsidRPr="007E519A">
        <w:t>and</w:t>
      </w:r>
      <w:proofErr w:type="spellEnd"/>
      <w:r w:rsidRPr="007E519A">
        <w:t xml:space="preserve"> </w:t>
      </w:r>
      <w:r w:rsidRPr="007E519A">
        <w:rPr>
          <w:noProof/>
          <w:position w:val="-10"/>
          <w:lang w:val="en-US" w:eastAsia="ko-KR"/>
        </w:rPr>
        <w:drawing>
          <wp:inline distT="0" distB="0" distL="0" distR="0" wp14:anchorId="1F781CF7" wp14:editId="5DFBFF61">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lang w:val="en-US" w:eastAsia="ko-KR"/>
        </w:rPr>
        <w:drawing>
          <wp:inline distT="0" distB="0" distL="0" distR="0" wp14:anchorId="2781094D" wp14:editId="1C4E9961">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lang w:val="en-US" w:eastAsia="ko-KR"/>
        </w:rPr>
        <w:drawing>
          <wp:inline distT="0" distB="0" distL="0" distR="0" wp14:anchorId="0E5EDFE1" wp14:editId="68BF72B5">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14:paraId="70C6F3C7" w14:textId="77777777" w:rsidR="00B40A65" w:rsidRDefault="00B40A65" w:rsidP="00B40A65">
      <w:pPr>
        <w:pStyle w:val="B2"/>
      </w:pPr>
      <w:bookmarkStart w:id="7" w:name="OLE_LINK5"/>
      <w:bookmarkStart w:id="8" w:name="OLE_LINK6"/>
      <w:r w:rsidRPr="0023299F">
        <w:t>-</w:t>
      </w:r>
      <w:r w:rsidRPr="0023299F">
        <w:tab/>
      </w:r>
      <w:r w:rsidRPr="0023299F">
        <w:rPr>
          <w:position w:val="-12"/>
        </w:rPr>
        <w:object w:dxaOrig="3440" w:dyaOrig="320" w14:anchorId="7827D8E2">
          <v:shape id="_x0000_i1036" type="#_x0000_t75" style="width:171pt;height:15.75pt" o:ole="">
            <v:imagedata r:id="rId38" o:title=""/>
          </v:shape>
          <o:OLEObject Type="Embed" ProgID="Equation.3" ShapeID="_x0000_i1036" DrawAspect="Content" ObjectID="_1635808131" r:id="rId39"/>
        </w:object>
      </w:r>
      <w:bookmarkEnd w:id="7"/>
      <w:bookmarkEnd w:id="8"/>
      <w:r w:rsidRPr="0023299F">
        <w:t xml:space="preserve"> and </w:t>
      </w:r>
      <w:r w:rsidRPr="0023299F">
        <w:rPr>
          <w:position w:val="-14"/>
        </w:rPr>
        <w:object w:dxaOrig="3920" w:dyaOrig="380" w14:anchorId="2BB85C86">
          <v:shape id="_x0000_i1037" type="#_x0000_t75" style="width:172.5pt;height:16.5pt" o:ole="">
            <v:imagedata r:id="rId40" o:title=""/>
          </v:shape>
          <o:OLEObject Type="Embed" ProgID="Equation.3" ShapeID="_x0000_i1037" DrawAspect="Content" ObjectID="_1635808132" r:id="rId41"/>
        </w:object>
      </w:r>
      <w:r w:rsidRPr="0023299F">
        <w:t xml:space="preserve"> if accumulation is enabled based on the parameter </w:t>
      </w:r>
      <w:r w:rsidRPr="0023299F">
        <w:rPr>
          <w:i/>
          <w:iCs/>
        </w:rPr>
        <w:t>Accumulation-enabled</w:t>
      </w:r>
      <w:r w:rsidRPr="0023299F">
        <w:t xml:space="preserve"> or </w:t>
      </w:r>
      <w:proofErr w:type="spellStart"/>
      <w:r w:rsidRPr="0023299F">
        <w:rPr>
          <w:i/>
        </w:rPr>
        <w:t>accumulationEnabledsTTI</w:t>
      </w:r>
      <w:proofErr w:type="spellEnd"/>
      <w:r w:rsidRPr="0023299F">
        <w:rPr>
          <w:i/>
        </w:rPr>
        <w:t xml:space="preserve"> </w:t>
      </w:r>
      <w:r w:rsidRPr="0023299F">
        <w:t>provided by higher layers</w:t>
      </w:r>
      <w:r w:rsidRPr="0023299F">
        <w:rPr>
          <w:rFonts w:hint="eastAsia"/>
        </w:rPr>
        <w:t xml:space="preserve"> or </w:t>
      </w:r>
      <w:r w:rsidRPr="0023299F">
        <w:t>if the TPC command </w:t>
      </w:r>
      <w:r w:rsidRPr="0023299F">
        <w:rPr>
          <w:position w:val="-12"/>
        </w:rPr>
        <w:object w:dxaOrig="820" w:dyaOrig="320" w14:anchorId="5AC2556C">
          <v:shape id="_x0000_i1038" type="#_x0000_t75" style="width:41.25pt;height:15.75pt" o:ole="">
            <v:imagedata r:id="rId42" o:title=""/>
          </v:shape>
          <o:OLEObject Type="Embed" ProgID="Equation.3" ShapeID="_x0000_i1038" DrawAspect="Content" ObjectID="_1635808133" r:id="rId43"/>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6C53FAC8">
          <v:shape id="_x0000_i1039" type="#_x0000_t75" style="width:8.25pt;height:10.5pt" o:ole="">
            <v:imagedata r:id="rId17" o:title=""/>
          </v:shape>
          <o:OLEObject Type="Embed" ProgID="Equation.3" ShapeID="_x0000_i1039" DrawAspect="Content" ObjectID="_1635808134" r:id="rId44"/>
        </w:object>
      </w:r>
      <w:r w:rsidRPr="0023299F">
        <w:t xml:space="preserve"> where the CRC is scrambled by the Temporary C-RNTI</w:t>
      </w:r>
    </w:p>
    <w:p w14:paraId="1B82FD1A" w14:textId="77777777" w:rsidR="00B40A65" w:rsidRPr="0023299F" w:rsidRDefault="00B40A65" w:rsidP="00B40A65">
      <w:pPr>
        <w:pStyle w:val="B2"/>
      </w:pPr>
      <w:r w:rsidRPr="0023299F">
        <w:t>-</w:t>
      </w:r>
      <w:r w:rsidRPr="0023299F">
        <w:tab/>
      </w:r>
      <w:r w:rsidRPr="007E519A">
        <w:rPr>
          <w:noProof/>
          <w:position w:val="-14"/>
          <w:lang w:val="en-US" w:eastAsia="ko-KR"/>
        </w:rPr>
        <w:drawing>
          <wp:inline distT="0" distB="0" distL="0" distR="0" wp14:anchorId="13A07DE5" wp14:editId="0F0A8280">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ko-KR"/>
        </w:rPr>
        <w:drawing>
          <wp:inline distT="0" distB="0" distL="0" distR="0" wp14:anchorId="213D26D8" wp14:editId="4207E4BD">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맑은 고딕" w:eastAsia="맑은 고딕" w:hAnsi="맑은 고딕" w:cs="굴림"/>
          <w:noProof/>
          <w:position w:val="-12"/>
          <w:lang w:val="en-US" w:eastAsia="ko-KR"/>
        </w:rPr>
        <w:drawing>
          <wp:inline distT="0" distB="0" distL="0" distR="0" wp14:anchorId="43DF104F" wp14:editId="5F8184E2">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맑은 고딕" w:eastAsia="맑은 고딕" w:hAnsi="맑은 고딕" w:cs="굴림"/>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0B347FD4" w14:textId="77777777" w:rsidR="00B40A65" w:rsidRPr="0023299F" w:rsidRDefault="00B40A65" w:rsidP="00B40A65">
      <w:pPr>
        <w:pStyle w:val="B3"/>
      </w:pPr>
      <w:r w:rsidRPr="0023299F">
        <w:t>-</w:t>
      </w:r>
      <w:r w:rsidRPr="0023299F">
        <w:tab/>
        <w:t xml:space="preserve">where </w:t>
      </w:r>
      <w:r w:rsidRPr="0023299F">
        <w:rPr>
          <w:position w:val="-12"/>
        </w:rPr>
        <w:object w:dxaOrig="1939" w:dyaOrig="320" w14:anchorId="6CC8AFBB">
          <v:shape id="_x0000_i1040" type="#_x0000_t75" style="width:97.5pt;height:15.75pt" o:ole="">
            <v:imagedata r:id="rId47" o:title=""/>
          </v:shape>
          <o:OLEObject Type="Embed" ProgID="Equation.3" ShapeID="_x0000_i1040" DrawAspect="Content" ObjectID="_1635808135" r:id="rId48"/>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w14:anchorId="6A0A9A7B">
          <v:shape id="_x0000_i1041" type="#_x0000_t75" style="width:46.5pt;height:15pt" o:ole="">
            <v:imagedata r:id="rId49" o:title=""/>
          </v:shape>
          <o:OLEObject Type="Embed" ProgID="Equation.3" ShapeID="_x0000_i1041" DrawAspect="Content" ObjectID="_1635808136" r:id="rId50"/>
        </w:object>
      </w:r>
      <w:r w:rsidRPr="0023299F">
        <w:t xml:space="preserve">, and where </w:t>
      </w:r>
      <w:r w:rsidRPr="0023299F">
        <w:rPr>
          <w:position w:val="-10"/>
        </w:rPr>
        <w:object w:dxaOrig="520" w:dyaOrig="300" w14:anchorId="33D56323">
          <v:shape id="_x0000_i1042" type="#_x0000_t75" style="width:25.5pt;height:15pt" o:ole="">
            <v:imagedata r:id="rId51" o:title=""/>
          </v:shape>
          <o:OLEObject Type="Embed" ProgID="Equation.3" ShapeID="_x0000_i1042" DrawAspect="Content" ObjectID="_1635808137" r:id="rId52"/>
        </w:object>
      </w:r>
      <w:r w:rsidRPr="0023299F">
        <w:t xml:space="preserve"> is the first value after reset of accumulation.</w:t>
      </w:r>
      <w:r w:rsidRPr="0023299F">
        <w:rPr>
          <w:rFonts w:eastAsia="SimSun" w:hint="eastAsia"/>
          <w:lang w:eastAsia="zh-CN"/>
        </w:rPr>
        <w:t xml:space="preserve"> 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subframe </w:t>
      </w:r>
      <w:r w:rsidRPr="0023299F">
        <w:rPr>
          <w:position w:val="-10"/>
        </w:rPr>
        <w:object w:dxaOrig="940" w:dyaOrig="300" w14:anchorId="1C48F242">
          <v:shape id="_x0000_i1043" type="#_x0000_t75" style="width:46.5pt;height:15pt" o:ole="">
            <v:imagedata r:id="rId49" o:title=""/>
          </v:shape>
          <o:OLEObject Type="Embed" ProgID="Equation.3" ShapeID="_x0000_i1043" DrawAspect="Content" ObjectID="_1635808138" r:id="rId53"/>
        </w:object>
      </w:r>
      <w:r w:rsidRPr="0023299F">
        <w:rPr>
          <w:rFonts w:eastAsia="SimSun" w:hint="eastAsia"/>
          <w:lang w:eastAsia="zh-CN"/>
        </w:rPr>
        <w:t xml:space="preserve"> is the last subframe in which the MPDCCH with DCI format 6-0A or MPDCCH with DCI format 3/3A is transmitted.</w:t>
      </w:r>
    </w:p>
    <w:p w14:paraId="78189006" w14:textId="77777777" w:rsidR="00B40A65" w:rsidRPr="0023299F" w:rsidRDefault="00B40A65" w:rsidP="00B40A65">
      <w:pPr>
        <w:pStyle w:val="B3"/>
      </w:pPr>
      <w:r w:rsidRPr="0023299F">
        <w:t>-</w:t>
      </w:r>
      <w:r w:rsidRPr="0023299F">
        <w:tab/>
        <w:t xml:space="preserve">The value of </w:t>
      </w:r>
      <w:r w:rsidRPr="0023299F">
        <w:rPr>
          <w:position w:val="-10"/>
        </w:rPr>
        <w:object w:dxaOrig="720" w:dyaOrig="300" w14:anchorId="35829ED3">
          <v:shape id="_x0000_i1044" type="#_x0000_t75" style="width:36pt;height:15pt" o:ole="">
            <v:imagedata r:id="rId54" o:title=""/>
          </v:shape>
          <o:OLEObject Type="Embed" ProgID="Equation.3" ShapeID="_x0000_i1044" DrawAspect="Content" ObjectID="_1635808139" r:id="rId55"/>
        </w:object>
      </w:r>
      <w:r w:rsidRPr="0023299F">
        <w:t xml:space="preserve"> is</w:t>
      </w:r>
    </w:p>
    <w:p w14:paraId="615A363B" w14:textId="77777777" w:rsidR="00B40A65" w:rsidRPr="0023299F" w:rsidRDefault="00B40A65" w:rsidP="00B40A65">
      <w:pPr>
        <w:pStyle w:val="B4"/>
      </w:pPr>
      <w:r w:rsidRPr="0023299F">
        <w:rPr>
          <w:lang w:val="en-US"/>
        </w:rPr>
        <w:t>-</w:t>
      </w:r>
      <w:r w:rsidRPr="0023299F">
        <w:rPr>
          <w:lang w:val="en-US"/>
        </w:rPr>
        <w:tab/>
        <w:t>For FDD</w:t>
      </w:r>
      <w:r w:rsidRPr="0023299F">
        <w:t xml:space="preserve"> or FDD-TDD and serving cell frame structure type 1 </w:t>
      </w:r>
    </w:p>
    <w:p w14:paraId="5CDF5F9B" w14:textId="77777777" w:rsidR="00B40A65" w:rsidRPr="0023299F" w:rsidRDefault="00B40A65" w:rsidP="00B40A65">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Pr>
          <w:i/>
        </w:rPr>
        <w:t>s</w:t>
      </w:r>
      <w:r w:rsidRPr="0023299F">
        <w:rPr>
          <w:i/>
        </w:rPr>
        <w:t>hortTTI</w:t>
      </w:r>
      <w:proofErr w:type="spellEnd"/>
      <w:r w:rsidRPr="0023299F">
        <w:rPr>
          <w:i/>
        </w:rPr>
        <w:t xml:space="preserve"> </w:t>
      </w:r>
      <w:r w:rsidRPr="00C57E62">
        <w:t>and</w:t>
      </w:r>
      <w:r w:rsidRPr="00C57E62">
        <w:rPr>
          <w:i/>
        </w:rPr>
        <w:t xml:space="preserve"> </w:t>
      </w:r>
      <w:r w:rsidRPr="00C57E62">
        <w:t>the TPC command</w:t>
      </w:r>
      <w:r>
        <w:t xml:space="preserve"> </w:t>
      </w:r>
      <w:r>
        <w:rPr>
          <w:noProof/>
          <w:position w:val="-14"/>
          <w:lang w:val="en-US" w:eastAsia="ko-KR"/>
        </w:rPr>
        <w:drawing>
          <wp:inline distT="0" distB="0" distL="0" distR="0" wp14:anchorId="06D3B84F" wp14:editId="035258E3">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6F13DE1D">
          <v:shape id="_x0000_i1045" type="#_x0000_t75" style="width:65.25pt;height:18.75pt" o:ole="">
            <v:imagedata r:id="rId57" o:title=""/>
          </v:shape>
          <o:OLEObject Type="Embed" ProgID="Equation.3" ShapeID="_x0000_i1045" DrawAspect="Content" ObjectID="_1635808140" r:id="rId58"/>
        </w:object>
      </w:r>
    </w:p>
    <w:p w14:paraId="0063A5EA" w14:textId="77777777" w:rsidR="00B40A65" w:rsidRPr="0023299F" w:rsidRDefault="00B40A65" w:rsidP="00B40A65">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Pr>
          <w:i/>
        </w:rPr>
        <w:t>S</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proofErr w:type="spellStart"/>
      <w:r w:rsidRPr="0023299F">
        <w:rPr>
          <w:i/>
        </w:rPr>
        <w:t>ul</w:t>
      </w:r>
      <w:proofErr w:type="spellEnd"/>
      <w:r w:rsidRPr="0023299F">
        <w:rPr>
          <w:i/>
        </w:rPr>
        <w:t>-</w:t>
      </w:r>
      <w:r>
        <w:rPr>
          <w:i/>
        </w:rPr>
        <w:t>S</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lang w:val="en-US" w:eastAsia="ko-KR"/>
        </w:rPr>
        <w:drawing>
          <wp:inline distT="0" distB="0" distL="0" distR="0" wp14:anchorId="0928BA0F" wp14:editId="7A7690C3">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w14:anchorId="683CFA17">
          <v:shape id="_x0000_i1046" type="#_x0000_t75" style="width:51pt;height:18.75pt" o:ole="">
            <v:imagedata r:id="rId59" o:title=""/>
          </v:shape>
          <o:OLEObject Type="Embed" ProgID="Equation.3" ShapeID="_x0000_i1046" DrawAspect="Content" ObjectID="_1635808141" r:id="rId60"/>
        </w:object>
      </w:r>
      <w:r w:rsidRPr="0023299F">
        <w:t>corresponds to:</w:t>
      </w:r>
    </w:p>
    <w:p w14:paraId="09E0A501" w14:textId="77777777" w:rsidR="00B40A65" w:rsidRPr="0023299F" w:rsidRDefault="00B40A65" w:rsidP="00B40A65">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r>
        <w:t>-</w:t>
      </w:r>
      <w:r w:rsidRPr="0023299F">
        <w:t xml:space="preserve">PUSCH transmission in slot </w:t>
      </w:r>
      <w:r w:rsidRPr="0023299F">
        <w:rPr>
          <w:i/>
        </w:rPr>
        <w:t>0</w:t>
      </w:r>
      <w:r w:rsidRPr="0023299F">
        <w:t xml:space="preserve"> of subframe </w:t>
      </w:r>
      <w:r w:rsidRPr="0023299F">
        <w:rPr>
          <w:i/>
        </w:rPr>
        <w:t>N</w:t>
      </w:r>
      <w:r w:rsidRPr="0023299F">
        <w:t>.</w:t>
      </w:r>
    </w:p>
    <w:p w14:paraId="0A26C42D" w14:textId="77777777" w:rsidR="00B40A65" w:rsidRPr="0023299F" w:rsidRDefault="00B40A65" w:rsidP="00B40A65">
      <w:pPr>
        <w:pStyle w:val="B5"/>
        <w:ind w:left="1704" w:hanging="2"/>
      </w:pPr>
      <w:r w:rsidRPr="0023299F">
        <w:lastRenderedPageBreak/>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0C40A5AB" w14:textId="77777777" w:rsidR="00B40A65" w:rsidRPr="0023299F" w:rsidRDefault="00B40A65" w:rsidP="00B40A65">
      <w:pPr>
        <w:pStyle w:val="B5"/>
      </w:pPr>
      <w:r w:rsidRPr="0023299F">
        <w:t>-</w:t>
      </w:r>
      <w:r w:rsidRPr="0023299F">
        <w:tab/>
      </w:r>
      <w:proofErr w:type="gramStart"/>
      <w:r w:rsidRPr="0023299F">
        <w:t>if</w:t>
      </w:r>
      <w:proofErr w:type="gramEnd"/>
      <w:r w:rsidRPr="0023299F">
        <w:t xml:space="preserve"> </w:t>
      </w:r>
      <w:r>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0653326E">
          <v:shape id="_x0000_i1047" type="#_x0000_t75" style="width:54pt;height:18pt" o:ole="">
            <v:imagedata r:id="rId61" o:title=""/>
          </v:shape>
          <o:OLEObject Type="Embed" ProgID="Equation.3" ShapeID="_x0000_i1047" DrawAspect="Content" ObjectID="_1635808142" r:id="rId62"/>
        </w:object>
      </w:r>
    </w:p>
    <w:p w14:paraId="2720459A" w14:textId="77777777" w:rsidR="00B40A65" w:rsidRPr="0023299F" w:rsidRDefault="00B40A65" w:rsidP="00B40A65">
      <w:pPr>
        <w:pStyle w:val="B5"/>
      </w:pPr>
      <w:r w:rsidRPr="0023299F">
        <w:rPr>
          <w:lang w:val="en-US"/>
        </w:rPr>
        <w:t>-</w:t>
      </w:r>
      <w:r w:rsidRPr="0023299F">
        <w:rPr>
          <w:lang w:val="en-US"/>
        </w:rPr>
        <w:tab/>
        <w:t>otherwise,</w:t>
      </w:r>
      <w:r w:rsidRPr="0023299F">
        <w:t xml:space="preserve"> </w:t>
      </w:r>
      <w:r w:rsidRPr="0023299F">
        <w:rPr>
          <w:position w:val="-10"/>
        </w:rPr>
        <w:object w:dxaOrig="720" w:dyaOrig="300" w14:anchorId="40C252EB">
          <v:shape id="_x0000_i1048" type="#_x0000_t75" style="width:36.75pt;height:15pt" o:ole="">
            <v:imagedata r:id="rId54" o:title=""/>
          </v:shape>
          <o:OLEObject Type="Embed" ProgID="Equation.3" ShapeID="_x0000_i1048" DrawAspect="Content" ObjectID="_1635808143" r:id="rId63"/>
        </w:object>
      </w:r>
      <w:r w:rsidRPr="0023299F">
        <w:t xml:space="preserve"> = 4 </w:t>
      </w:r>
      <w:r>
        <w:t>(in unit of slots for slot-PUSCH and the TPC command</w:t>
      </w:r>
      <w:r>
        <w:rPr>
          <w:noProof/>
          <w:position w:val="-14"/>
          <w:lang w:val="en-US" w:eastAsia="ko-KR"/>
        </w:rPr>
        <w:drawing>
          <wp:inline distT="0" distB="0" distL="0" distR="0" wp14:anchorId="319C8C55" wp14:editId="5DC05B0A">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t xml:space="preserve"> is included in a PDCCH/ SPDCCH with DCI format 7-0A/7-0B, and in units of subframe for subframe-PUSCH and for slot/subslot-PUSCH with a TPC command</w:t>
      </w:r>
      <w:r>
        <w:rPr>
          <w:noProof/>
          <w:position w:val="-12"/>
          <w:lang w:val="en-US" w:eastAsia="ko-KR"/>
        </w:rPr>
        <w:drawing>
          <wp:inline distT="0" distB="0" distL="0" distR="0" wp14:anchorId="37717762" wp14:editId="16FDC1E5">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provided in the PDCCH with DCI format 3/3A).</w:t>
      </w:r>
    </w:p>
    <w:p w14:paraId="1C1AE587" w14:textId="77777777" w:rsidR="00B40A65" w:rsidRPr="0023299F" w:rsidRDefault="00B40A65" w:rsidP="00B40A65">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w:t>
      </w:r>
      <w:proofErr w:type="spellStart"/>
      <w:r w:rsidRPr="0023299F">
        <w:t>Subclause</w:t>
      </w:r>
      <w:proofErr w:type="spellEnd"/>
      <w:r w:rsidRPr="0023299F">
        <w:t xml:space="preserve"> 8.0) for serving </w:t>
      </w:r>
      <w:proofErr w:type="gramStart"/>
      <w:r w:rsidRPr="0023299F">
        <w:t xml:space="preserve">cell </w:t>
      </w:r>
      <w:proofErr w:type="gramEnd"/>
      <w:r w:rsidRPr="0023299F">
        <w:rPr>
          <w:position w:val="-6"/>
        </w:rPr>
        <w:object w:dxaOrig="160" w:dyaOrig="200" w14:anchorId="79F3DA9C">
          <v:shape id="_x0000_i1049" type="#_x0000_t75" style="width:8.25pt;height:10.5pt" o:ole="">
            <v:imagedata r:id="rId65" o:title=""/>
          </v:shape>
          <o:OLEObject Type="Embed" ProgID="Equation.3" ShapeID="_x0000_i1049" DrawAspect="Content" ObjectID="_1635808144" r:id="rId66"/>
        </w:object>
      </w:r>
      <w:r w:rsidRPr="0023299F">
        <w:t>.</w:t>
      </w:r>
    </w:p>
    <w:p w14:paraId="4EE4264D" w14:textId="77777777" w:rsidR="00B40A65" w:rsidRPr="0023299F" w:rsidRDefault="00B40A65" w:rsidP="00B40A65">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w:t>
      </w:r>
      <w:proofErr w:type="gramStart"/>
      <w:r w:rsidRPr="0023299F">
        <w:t xml:space="preserve">cell </w:t>
      </w:r>
      <w:proofErr w:type="gramEnd"/>
      <w:r w:rsidRPr="0023299F">
        <w:rPr>
          <w:position w:val="-6"/>
        </w:rPr>
        <w:object w:dxaOrig="160" w:dyaOrig="200" w14:anchorId="1B167954">
          <v:shape id="_x0000_i1050" type="#_x0000_t75" style="width:8.25pt;height:10.5pt" o:ole="">
            <v:imagedata r:id="rId65" o:title=""/>
          </v:shape>
          <o:OLEObject Type="Embed" ProgID="Equation.3" ShapeID="_x0000_i1050" DrawAspect="Content" ObjectID="_1635808145" r:id="rId67"/>
        </w:object>
      </w:r>
      <w:r w:rsidRPr="0023299F">
        <w:rPr>
          <w:lang w:val="en-US"/>
        </w:rPr>
        <w:t xml:space="preserve">, </w:t>
      </w:r>
      <w:r w:rsidRPr="0023299F">
        <w:object w:dxaOrig="17537" w:dyaOrig="8756" w14:anchorId="4839394C">
          <v:shape id="_x0000_i1051" type="#_x0000_t75" style="width:36pt;height:16.5pt;mso-position-horizontal-relative:page;mso-position-vertical-relative:page" o:ole="">
            <v:imagedata r:id="rId68" o:title=""/>
          </v:shape>
          <o:OLEObject Type="Embed" ProgID="Equation.DSMT4" ShapeID="_x0000_i1051" DrawAspect="Content" ObjectID="_1635808146" r:id="rId69">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w:t>
      </w:r>
    </w:p>
    <w:p w14:paraId="219E2749" w14:textId="77777777" w:rsidR="00B40A65" w:rsidRPr="0023299F" w:rsidRDefault="00B40A65" w:rsidP="00B40A65">
      <w:pPr>
        <w:pStyle w:val="B5"/>
        <w:rPr>
          <w:lang w:val="en-US"/>
        </w:rPr>
      </w:pPr>
      <w:r w:rsidRPr="0023299F">
        <w:t>-</w:t>
      </w:r>
      <w:r w:rsidRPr="0023299F">
        <w:tab/>
      </w:r>
      <w:r>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subframe-PUSCH transmissions,</w:t>
      </w:r>
      <w:r w:rsidRPr="0023299F">
        <w:rPr>
          <w:lang w:val="en-US"/>
        </w:rPr>
        <w:t xml:space="preserve"> </w:t>
      </w:r>
    </w:p>
    <w:p w14:paraId="4B55EC71" w14:textId="77777777" w:rsidR="00B40A65" w:rsidRDefault="00B40A65" w:rsidP="00B40A65">
      <w:pPr>
        <w:pStyle w:val="B5"/>
      </w:pPr>
      <w:r w:rsidRPr="0023299F">
        <w:rPr>
          <w:lang w:val="en-US"/>
        </w:rPr>
        <w:t>-</w:t>
      </w:r>
      <w:r w:rsidRPr="0023299F">
        <w:rPr>
          <w:lang w:val="en-US"/>
        </w:rPr>
        <w:tab/>
      </w:r>
      <w:r>
        <w:rPr>
          <w:lang w:val="en-US"/>
        </w:rPr>
        <w:t xml:space="preserve">in </w:t>
      </w:r>
      <w:r w:rsidRPr="0023299F">
        <w:rPr>
          <w:lang w:val="en-US"/>
        </w:rPr>
        <w:t xml:space="preserve">Table 5.1.1.1-1B for special subframe configuration 1, 2, 3, 4, 6, 7, 8 </w:t>
      </w:r>
      <w:r>
        <w:rPr>
          <w:lang w:val="en-US"/>
        </w:rPr>
        <w:t>and</w:t>
      </w:r>
      <w:r w:rsidRPr="0023299F">
        <w:rPr>
          <w:lang w:val="en-US"/>
        </w:rPr>
        <w:t xml:space="preserve"> Table 5.1.1.1-1C for special subframe configuration 0, 5, 9 if the UE is configured with higher layer parameter </w:t>
      </w:r>
      <w:proofErr w:type="spellStart"/>
      <w:r>
        <w:rPr>
          <w:i/>
        </w:rPr>
        <w:t>s</w:t>
      </w:r>
      <w:r w:rsidRPr="0023299F">
        <w:rPr>
          <w:i/>
        </w:rPr>
        <w:t>hortTTI</w:t>
      </w:r>
      <w:proofErr w:type="spellEnd"/>
      <w:r w:rsidRPr="00BE36EE">
        <w:t xml:space="preserve"> </w:t>
      </w:r>
      <w:r w:rsidRPr="00C57E62">
        <w:t>and</w:t>
      </w:r>
      <w:r w:rsidRPr="00C57E62">
        <w:rPr>
          <w:i/>
        </w:rPr>
        <w:t xml:space="preserve"> </w:t>
      </w:r>
      <w:r w:rsidRPr="00C57E62">
        <w:t>the TPC command</w:t>
      </w:r>
      <w:r>
        <w:t xml:space="preserve"> </w:t>
      </w:r>
      <w:r>
        <w:rPr>
          <w:noProof/>
          <w:position w:val="-14"/>
          <w:lang w:val="en-US" w:eastAsia="ko-KR"/>
        </w:rPr>
        <w:drawing>
          <wp:inline distT="0" distB="0" distL="0" distR="0" wp14:anchorId="2004391F" wp14:editId="5D102650">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 and for uplink transmissions in a slot,</w:t>
      </w:r>
    </w:p>
    <w:p w14:paraId="3A5C8B7C" w14:textId="77777777" w:rsidR="00B40A65" w:rsidRPr="0023299F" w:rsidRDefault="00B40A65" w:rsidP="00B40A65">
      <w:pPr>
        <w:pStyle w:val="B5"/>
      </w:pPr>
      <w:r>
        <w:rPr>
          <w:lang w:val="en-US"/>
        </w:rPr>
        <w:t>-</w:t>
      </w:r>
      <w:r>
        <w:rPr>
          <w:lang w:val="en-US"/>
        </w:rPr>
        <w:tab/>
        <w:t xml:space="preserve">by </w:t>
      </w:r>
      <w:r>
        <w:rPr>
          <w:position w:val="-12"/>
          <w:lang w:val="en-US"/>
        </w:rPr>
        <w:object w:dxaOrig="1104" w:dyaOrig="360" w14:anchorId="5657F1C6">
          <v:shape id="_x0000_i1052" type="#_x0000_t75" style="width:54.75pt;height:18pt" o:ole="">
            <v:imagedata r:id="rId70" o:title=""/>
          </v:shape>
          <o:OLEObject Type="Embed" ProgID="Equation.DSMT4" ShapeID="_x0000_i1052" DrawAspect="Content" ObjectID="_1635808147" r:id="rId7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B5FE51F" w14:textId="77777777" w:rsidR="00B40A65" w:rsidRPr="0023299F" w:rsidRDefault="00B40A65" w:rsidP="00B40A65">
      <w:pPr>
        <w:pStyle w:val="B5"/>
      </w:pPr>
      <w:r w:rsidRPr="0023299F">
        <w:rPr>
          <w:lang w:val="en-US"/>
        </w:rPr>
        <w:t>-</w:t>
      </w:r>
      <w:r w:rsidRPr="0023299F">
        <w:rPr>
          <w:lang w:val="en-US"/>
        </w:rPr>
        <w:tab/>
      </w:r>
      <w:proofErr w:type="gramStart"/>
      <w:r>
        <w:rPr>
          <w:lang w:val="en-US"/>
        </w:rPr>
        <w:t>in</w:t>
      </w:r>
      <w:proofErr w:type="gramEnd"/>
      <w:r>
        <w:rPr>
          <w:lang w:val="en-US"/>
        </w:rPr>
        <w:t xml:space="preserve"> </w:t>
      </w:r>
      <w:r w:rsidRPr="0023299F">
        <w:rPr>
          <w:lang w:val="en-US"/>
        </w:rPr>
        <w:t>Table 5.1.1.1-1 otherwise.</w:t>
      </w:r>
    </w:p>
    <w:p w14:paraId="78E59E44" w14:textId="77777777" w:rsidR="00B40A65" w:rsidRPr="0023299F" w:rsidRDefault="00B40A65" w:rsidP="00B40A65">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w:t>
      </w:r>
      <w:proofErr w:type="gramStart"/>
      <w:r w:rsidRPr="0023299F">
        <w:t xml:space="preserve">cell </w:t>
      </w:r>
      <w:proofErr w:type="gramEnd"/>
      <w:r w:rsidRPr="0023299F">
        <w:rPr>
          <w:position w:val="-6"/>
        </w:rPr>
        <w:object w:dxaOrig="160" w:dyaOrig="200" w14:anchorId="06E3189E">
          <v:shape id="_x0000_i1053" type="#_x0000_t75" style="width:8.25pt;height:10.5pt" o:ole="">
            <v:imagedata r:id="rId65" o:title=""/>
          </v:shape>
          <o:OLEObject Type="Embed" ProgID="Equation.3" ShapeID="_x0000_i1053" DrawAspect="Content" ObjectID="_1635808148" r:id="rId72"/>
        </w:object>
      </w:r>
      <w:r w:rsidRPr="0023299F">
        <w:t>.</w:t>
      </w:r>
    </w:p>
    <w:p w14:paraId="1BF585E6" w14:textId="77777777" w:rsidR="00B40A65" w:rsidRPr="0023299F" w:rsidRDefault="00B40A65" w:rsidP="00B40A65">
      <w:pPr>
        <w:pStyle w:val="B5"/>
        <w:rPr>
          <w:lang w:val="en-US"/>
        </w:rPr>
      </w:pPr>
      <w:r w:rsidRPr="0023299F">
        <w:t>-</w:t>
      </w:r>
      <w:r w:rsidRPr="0023299F">
        <w:tab/>
        <w:t>If</w:t>
      </w:r>
      <w:r w:rsidRPr="0023299F">
        <w:rPr>
          <w:lang w:val="en-US"/>
        </w:rPr>
        <w:t xml:space="preserve"> the subframe</w:t>
      </w:r>
      <w:r>
        <w:rPr>
          <w:lang w:val="en-US"/>
        </w:rPr>
        <w:t>-</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1341726">
          <v:shape id="_x0000_i1054" type="#_x0000_t75" style="width:36.75pt;height:15pt;mso-position-horizontal-relative:page;mso-position-vertical-relative:page" o:ole="">
            <v:imagedata r:id="rId54" o:title=""/>
          </v:shape>
          <o:OLEObject Type="Embed" ProgID="Equation.3" ShapeID="_x0000_i1054" DrawAspect="Content" ObjectID="_1635808149" r:id="rId73">
            <o:FieldCodes>\* MERGEFORMAT</o:FieldCodes>
          </o:OLEObject>
        </w:object>
      </w:r>
      <w:r w:rsidRPr="0023299F">
        <w:t xml:space="preserve">= </w:t>
      </w:r>
      <w:r w:rsidRPr="0023299F">
        <w:rPr>
          <w:lang w:val="en-US"/>
        </w:rPr>
        <w:t>7</w:t>
      </w:r>
    </w:p>
    <w:p w14:paraId="351E9150" w14:textId="77777777" w:rsidR="00B40A65" w:rsidRPr="0023299F" w:rsidRDefault="00B40A65" w:rsidP="00B40A65">
      <w:pPr>
        <w:pStyle w:val="B5"/>
        <w:ind w:left="1728" w:hanging="288"/>
      </w:pPr>
      <w:r w:rsidRPr="0023299F">
        <w:t>-</w:t>
      </w:r>
      <w:r w:rsidRPr="0023299F">
        <w:tab/>
        <w:t xml:space="preserve">For slot-PUSCH transmissions, </w:t>
      </w:r>
      <w:r w:rsidRPr="0023299F">
        <w:rPr>
          <w:position w:val="-10"/>
        </w:rPr>
        <w:object w:dxaOrig="17537" w:dyaOrig="8756" w14:anchorId="5668FE05">
          <v:shape id="_x0000_i1055" type="#_x0000_t75" style="width:36pt;height:16.5pt;mso-position-horizontal-relative:page;mso-position-vertical-relative:page" o:ole="">
            <v:imagedata r:id="rId68" o:title=""/>
          </v:shape>
          <o:OLEObject Type="Embed" ProgID="Equation.DSMT4" ShapeID="_x0000_i1055" DrawAspect="Content" ObjectID="_1635808150" r:id="rId74">
            <o:FieldCodes>\* MERGEFORMAT</o:FieldCodes>
          </o:OLEObject>
        </w:object>
      </w:r>
      <w:r w:rsidRPr="0023299F">
        <w:t xml:space="preserve">is given by Table </w:t>
      </w:r>
      <w:r w:rsidRPr="0023299F">
        <w:rPr>
          <w:lang w:val="en-US"/>
        </w:rPr>
        <w:t xml:space="preserve">5.1.1.1-1B for special subframe configuration 1, 2, 3, 4, 6, 7, 8 </w:t>
      </w:r>
      <w:r>
        <w:rPr>
          <w:lang w:val="en-US"/>
        </w:rPr>
        <w:t>and</w:t>
      </w:r>
      <w:r w:rsidRPr="0023299F">
        <w:rPr>
          <w:lang w:val="en-US"/>
        </w:rPr>
        <w:t xml:space="preserve"> Table 5.1.1.1-1C for special subframe configuration 0, 5, 9</w:t>
      </w:r>
      <w:r>
        <w:rPr>
          <w:lang w:val="en-US"/>
        </w:rPr>
        <w:t xml:space="preserve"> </w:t>
      </w:r>
      <w:r w:rsidRPr="00C57E62">
        <w:t>if</w:t>
      </w:r>
      <w:r w:rsidRPr="00C57E62">
        <w:rPr>
          <w:i/>
        </w:rPr>
        <w:t xml:space="preserve"> </w:t>
      </w:r>
      <w:r w:rsidRPr="00C57E62">
        <w:t>the TPC command</w:t>
      </w:r>
      <w:r>
        <w:t xml:space="preserve"> </w:t>
      </w:r>
      <w:r>
        <w:rPr>
          <w:noProof/>
          <w:position w:val="-14"/>
          <w:lang w:val="en-US" w:eastAsia="ko-KR"/>
        </w:rPr>
        <w:drawing>
          <wp:inline distT="0" distB="0" distL="0" distR="0" wp14:anchorId="4F9AB2EA" wp14:editId="7CCE8B67">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w:t>
      </w:r>
      <w:r>
        <w:t xml:space="preserve"> If the TPC command </w:t>
      </w:r>
      <w:r>
        <w:rPr>
          <w:noProof/>
          <w:position w:val="-12"/>
          <w:lang w:val="en-US" w:eastAsia="ko-KR"/>
        </w:rPr>
        <w:drawing>
          <wp:inline distT="0" distB="0" distL="0" distR="0" wp14:anchorId="1AC6EACD" wp14:editId="5C2A8207">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is provided in the PDCCH with DCI format 3/3A, </w:t>
      </w:r>
      <w:r>
        <w:rPr>
          <w:noProof/>
          <w:position w:val="-10"/>
          <w:lang w:val="en-US" w:eastAsia="ko-KR"/>
        </w:rPr>
        <w:drawing>
          <wp:inline distT="0" distB="0" distL="0" distR="0" wp14:anchorId="65CB324A" wp14:editId="3F55225D">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t xml:space="preserve"> is given in Table 5.1.1.1-1</w:t>
      </w:r>
      <w:r w:rsidRPr="0023299F">
        <w:t>.</w:t>
      </w:r>
    </w:p>
    <w:p w14:paraId="70B96BD9" w14:textId="77777777" w:rsidR="00B40A65" w:rsidRPr="0023299F" w:rsidRDefault="00B40A65" w:rsidP="00B40A65">
      <w:pPr>
        <w:pStyle w:val="B5"/>
      </w:pPr>
      <w:r w:rsidRPr="0023299F">
        <w:t>-</w:t>
      </w:r>
      <w:r w:rsidRPr="0023299F">
        <w:tab/>
        <w:t xml:space="preserve">For all other subframe-PUSCH transmissions, </w:t>
      </w:r>
      <w:r w:rsidRPr="0023299F">
        <w:rPr>
          <w:position w:val="-10"/>
        </w:rPr>
        <w:object w:dxaOrig="17537" w:dyaOrig="8756" w14:anchorId="14E5F144">
          <v:shape id="_x0000_i1056" type="#_x0000_t75" style="width:36pt;height:16.5pt;mso-position-horizontal-relative:page;mso-position-vertical-relative:page" o:ole="">
            <v:imagedata r:id="rId68" o:title=""/>
          </v:shape>
          <o:OLEObject Type="Embed" ProgID="Equation.DSMT4" ShapeID="_x0000_i1056" DrawAspect="Content" ObjectID="_1635808151" r:id="rId76">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t xml:space="preserve"> with CRC scrambled by C-RNTI</w:t>
      </w:r>
      <w:r w:rsidRPr="0023299F">
        <w:t xml:space="preserve"> is in the UE-specific search space, otherwise Table 5.1.1.1-1. </w:t>
      </w:r>
    </w:p>
    <w:p w14:paraId="146B501B" w14:textId="77777777" w:rsidR="00B40A65" w:rsidRPr="0023299F" w:rsidRDefault="00B40A65" w:rsidP="00B40A65">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w:t>
      </w:r>
      <w:proofErr w:type="gramStart"/>
      <w:r w:rsidRPr="0023299F">
        <w:t xml:space="preserve">cell </w:t>
      </w:r>
      <w:proofErr w:type="gramEnd"/>
      <w:r w:rsidRPr="0023299F">
        <w:rPr>
          <w:position w:val="-6"/>
        </w:rPr>
        <w:object w:dxaOrig="160" w:dyaOrig="200" w14:anchorId="54658350">
          <v:shape id="_x0000_i1057" type="#_x0000_t75" style="width:8.25pt;height:10.5pt" o:ole="">
            <v:imagedata r:id="rId65" o:title=""/>
          </v:shape>
          <o:OLEObject Type="Embed" ProgID="Equation.3" ShapeID="_x0000_i1057" DrawAspect="Content" ObjectID="_1635808152" r:id="rId77"/>
        </w:object>
      </w:r>
      <w:r w:rsidRPr="0023299F">
        <w:rPr>
          <w:lang w:val="en-US"/>
        </w:rPr>
        <w:t xml:space="preserve">, </w:t>
      </w:r>
      <w:r>
        <w:rPr>
          <w:noProof/>
          <w:position w:val="-10"/>
          <w:lang w:val="en-US" w:eastAsia="ko-KR"/>
        </w:rPr>
        <w:drawing>
          <wp:inline distT="0" distB="0" distL="0" distR="0" wp14:anchorId="40142FB0" wp14:editId="61764DF9">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 xml:space="preserve">given in </w:t>
      </w:r>
    </w:p>
    <w:p w14:paraId="73ECE16A" w14:textId="77777777" w:rsidR="00B40A65" w:rsidRPr="0023299F" w:rsidRDefault="00B40A65" w:rsidP="00B40A65">
      <w:pPr>
        <w:pStyle w:val="B5"/>
      </w:pPr>
      <w:r w:rsidRPr="0023299F">
        <w:lastRenderedPageBreak/>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p>
    <w:p w14:paraId="619095E5" w14:textId="77777777" w:rsidR="00B40A65" w:rsidRPr="0023299F" w:rsidRDefault="00B40A65" w:rsidP="00B40A65">
      <w:pPr>
        <w:pStyle w:val="B5"/>
        <w:rPr>
          <w:lang w:val="en-US"/>
        </w:rPr>
      </w:pPr>
      <w:r w:rsidRPr="0023299F">
        <w:rPr>
          <w:lang w:val="en-US"/>
        </w:rPr>
        <w:t>-</w:t>
      </w:r>
      <w:r w:rsidRPr="0023299F">
        <w:rPr>
          <w:lang w:val="en-US"/>
        </w:rPr>
        <w:tab/>
        <w:t>Table 5.1.1.1-4B for slot-PUSCH transmissions</w:t>
      </w:r>
      <w:r>
        <w:rPr>
          <w:lang w:val="en-US"/>
        </w:rPr>
        <w:t xml:space="preserve"> </w:t>
      </w:r>
      <w:r w:rsidRPr="00C57E62">
        <w:t>if</w:t>
      </w:r>
      <w:r w:rsidRPr="00C57E62">
        <w:rPr>
          <w:i/>
        </w:rPr>
        <w:t xml:space="preserve"> </w:t>
      </w:r>
      <w:r w:rsidRPr="00C57E62">
        <w:t>the TPC command </w:t>
      </w:r>
      <w:r>
        <w:rPr>
          <w:noProof/>
          <w:position w:val="-14"/>
          <w:lang w:val="en-US" w:eastAsia="ko-KR"/>
        </w:rPr>
        <w:drawing>
          <wp:inline distT="0" distB="0" distL="0" distR="0" wp14:anchorId="129A3DE6" wp14:editId="42455E5F">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02D34BBC" w14:textId="77777777" w:rsidR="00B40A65" w:rsidRPr="0023299F" w:rsidRDefault="00B40A65" w:rsidP="00B40A65">
      <w:pPr>
        <w:pStyle w:val="B5"/>
      </w:pPr>
      <w:r w:rsidRPr="0023299F">
        <w:rPr>
          <w:lang w:val="en-US"/>
        </w:rPr>
        <w:t>-</w:t>
      </w:r>
      <w:r w:rsidRPr="0023299F">
        <w:rPr>
          <w:lang w:val="en-US"/>
        </w:rPr>
        <w:tab/>
        <w:t>Table 5.1.1.1-4 otherwise.</w:t>
      </w:r>
    </w:p>
    <w:p w14:paraId="7F0D2118" w14:textId="77777777" w:rsidR="00B40A65" w:rsidRPr="0023299F" w:rsidRDefault="00B40A65" w:rsidP="00B40A65">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56B6416">
          <v:shape id="_x0000_i1058" type="#_x0000_t75" style="width:8.25pt;height:10.5pt" o:ole="">
            <v:imagedata r:id="rId65" o:title=""/>
          </v:shape>
          <o:OLEObject Type="Embed" ProgID="Equation.3" ShapeID="_x0000_i1058" DrawAspect="Content" ObjectID="_1635808153" r:id="rId78"/>
        </w:object>
      </w:r>
    </w:p>
    <w:p w14:paraId="35BB7F99" w14:textId="77777777" w:rsidR="00B40A65" w:rsidRPr="00116EE2" w:rsidRDefault="00B40A65" w:rsidP="00B40A65">
      <w:pPr>
        <w:pStyle w:val="B5"/>
        <w:numPr>
          <w:ilvl w:val="0"/>
          <w:numId w:val="20"/>
        </w:numPr>
        <w:textAlignment w:val="auto"/>
      </w:pPr>
      <w:r w:rsidRPr="0023299F">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proofErr w:type="spellStart"/>
      <w:r w:rsidRPr="0023299F">
        <w:rPr>
          <w:i/>
        </w:rPr>
        <w:t>shortProcessingTime</w:t>
      </w:r>
      <w:proofErr w:type="spellEnd"/>
      <w:r w:rsidRPr="0023299F">
        <w:rPr>
          <w:lang w:val="en-US"/>
        </w:rPr>
        <w:t xml:space="preserve"> or if the UE is configured with higher layer parameter </w:t>
      </w:r>
      <w:proofErr w:type="spellStart"/>
      <w:r w:rsidRPr="0023299F">
        <w:rPr>
          <w:i/>
        </w:rPr>
        <w:t>shortProcessingTime</w:t>
      </w:r>
      <w:proofErr w:type="spellEnd"/>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3EB7989">
          <v:shape id="_x0000_i1059" type="#_x0000_t75" style="width:36pt;height:15pt;mso-position-horizontal-relative:page;mso-position-vertical-relative:page" o:ole="">
            <v:imagedata r:id="rId54" o:title=""/>
          </v:shape>
          <o:OLEObject Type="Embed" ProgID="Equation.3" ShapeID="_x0000_i1059" DrawAspect="Content" ObjectID="_1635808154" r:id="rId79">
            <o:FieldCodes>\* MERGEFORMAT</o:FieldCodes>
          </o:OLEObject>
        </w:object>
      </w:r>
      <w:r w:rsidRPr="0023299F">
        <w:t xml:space="preserve">= </w:t>
      </w:r>
      <w:r w:rsidRPr="0023299F">
        <w:rPr>
          <w:lang w:val="en-US"/>
        </w:rPr>
        <w:t>6</w:t>
      </w:r>
    </w:p>
    <w:p w14:paraId="751ACDF2" w14:textId="77777777" w:rsidR="00B40A65" w:rsidRPr="0023299F" w:rsidRDefault="00B40A65" w:rsidP="00B40A65">
      <w:pPr>
        <w:pStyle w:val="B5"/>
      </w:pPr>
      <w:r w:rsidRPr="0023299F">
        <w:t>-</w:t>
      </w:r>
      <w:r w:rsidRPr="0023299F">
        <w:tab/>
        <w:t xml:space="preserve">For all other PUSCH transmissions, </w:t>
      </w:r>
      <w:r w:rsidRPr="0023299F">
        <w:rPr>
          <w:position w:val="-10"/>
        </w:rPr>
        <w:object w:dxaOrig="17537" w:dyaOrig="8756" w14:anchorId="4BA23291">
          <v:shape id="_x0000_i1060" type="#_x0000_t75" style="width:36pt;height:16.5pt;mso-position-horizontal-relative:page;mso-position-vertical-relative:page" o:ole="">
            <v:imagedata r:id="rId68" o:title=""/>
          </v:shape>
          <o:OLEObject Type="Embed" ProgID="Equation.DSMT4" ShapeID="_x0000_i1060" DrawAspect="Content" ObjectID="_1635808155" r:id="rId80">
            <o:FieldCodes>\* MERGEFORMAT</o:FieldCodes>
          </o:OLEObject>
        </w:object>
      </w:r>
      <w:r w:rsidRPr="0023299F">
        <w:t xml:space="preserve"> </w:t>
      </w:r>
      <w:r w:rsidRPr="0023299F">
        <w:rPr>
          <w:rFonts w:hint="eastAsia"/>
        </w:rPr>
        <w:t xml:space="preserve">is </w:t>
      </w:r>
      <w:r w:rsidRPr="0023299F">
        <w:t xml:space="preserve">given in </w:t>
      </w:r>
    </w:p>
    <w:p w14:paraId="205BB40D" w14:textId="77777777" w:rsidR="00B40A65" w:rsidRPr="0023299F" w:rsidRDefault="00B40A65" w:rsidP="00B40A65">
      <w:pPr>
        <w:pStyle w:val="B5"/>
        <w:numPr>
          <w:ilvl w:val="0"/>
          <w:numId w:val="19"/>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14:paraId="7917295E" w14:textId="77777777" w:rsidR="00B40A65" w:rsidRPr="0023299F" w:rsidRDefault="00B40A65" w:rsidP="00B40A65">
      <w:pPr>
        <w:pStyle w:val="B5"/>
        <w:numPr>
          <w:ilvl w:val="0"/>
          <w:numId w:val="19"/>
        </w:numPr>
        <w:ind w:left="1985" w:hanging="288"/>
      </w:pPr>
      <w:r w:rsidRPr="0023299F">
        <w:rPr>
          <w:lang w:val="en-US"/>
        </w:rPr>
        <w:t>Table 5.1.1.1-4B for slot-PUSCH transmissions</w:t>
      </w:r>
      <w:r>
        <w:rPr>
          <w:lang w:val="en-US"/>
        </w:rPr>
        <w:t xml:space="preserve"> </w:t>
      </w:r>
      <w:r w:rsidRPr="00C57E62">
        <w:t>if</w:t>
      </w:r>
      <w:r w:rsidRPr="00C57E62">
        <w:rPr>
          <w:i/>
        </w:rPr>
        <w:t xml:space="preserve"> </w:t>
      </w:r>
      <w:r w:rsidRPr="00C57E62">
        <w:t>the TPC command </w:t>
      </w:r>
      <w:r>
        <w:rPr>
          <w:noProof/>
          <w:position w:val="-14"/>
          <w:lang w:val="en-US" w:eastAsia="ko-KR"/>
        </w:rPr>
        <w:drawing>
          <wp:inline distT="0" distB="0" distL="0" distR="0" wp14:anchorId="7A4236BA" wp14:editId="593A8411">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089AE267" w14:textId="77777777" w:rsidR="00B40A65" w:rsidRPr="0023299F" w:rsidRDefault="00B40A65" w:rsidP="00B40A65">
      <w:pPr>
        <w:pStyle w:val="B5"/>
        <w:ind w:left="1985"/>
      </w:pPr>
      <w:r w:rsidRPr="0023299F">
        <w:t>-</w:t>
      </w:r>
      <w:r w:rsidRPr="0023299F">
        <w:tab/>
        <w:t>Table 5.1.1.1-4 otherwise.</w:t>
      </w:r>
    </w:p>
    <w:p w14:paraId="38EC4895" w14:textId="77777777" w:rsidR="00B40A65" w:rsidRDefault="00B40A65" w:rsidP="00B40A65">
      <w:pPr>
        <w:pStyle w:val="B4"/>
      </w:pPr>
      <w:r w:rsidRPr="0023299F">
        <w:t>-</w:t>
      </w:r>
      <w:r w:rsidRPr="0023299F">
        <w:tab/>
        <w:t>For a serving cell with frame structure type 3,</w:t>
      </w:r>
    </w:p>
    <w:p w14:paraId="5BA95AB0" w14:textId="77777777" w:rsidR="00B40A65" w:rsidRPr="0023299F" w:rsidRDefault="00B40A65" w:rsidP="00B40A65">
      <w:pPr>
        <w:pStyle w:val="B5"/>
        <w:rPr>
          <w:lang w:eastAsia="zh-CN"/>
        </w:rPr>
      </w:pPr>
      <w:r>
        <w:t>-</w:t>
      </w:r>
      <w:r>
        <w:tab/>
        <w:t xml:space="preserve">For an uplink DCI format 0A/4A </w:t>
      </w:r>
      <w:r>
        <w:rPr>
          <w:lang w:eastAsia="zh-CN"/>
        </w:rPr>
        <w:t xml:space="preserve">carrying AUL-DFI according to </w:t>
      </w:r>
      <w:proofErr w:type="spellStart"/>
      <w:r>
        <w:rPr>
          <w:lang w:eastAsia="zh-CN"/>
        </w:rPr>
        <w:t>subclause</w:t>
      </w:r>
      <w:proofErr w:type="spellEnd"/>
      <w:r>
        <w:rPr>
          <w:lang w:eastAsia="zh-CN"/>
        </w:rPr>
        <w:t xml:space="preserve"> 8.3A</w:t>
      </w:r>
      <w:r>
        <w:t xml:space="preserve">, </w:t>
      </w:r>
      <w:r>
        <w:rPr>
          <w:noProof/>
          <w:position w:val="-12"/>
          <w:lang w:val="en-US" w:eastAsia="ko-KR"/>
        </w:rPr>
        <w:drawing>
          <wp:inline distT="0" distB="0" distL="0" distR="0" wp14:anchorId="34E95BD0" wp14:editId="77741A05">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0B08F49F" w14:textId="77777777" w:rsidR="00B40A65" w:rsidRPr="0023299F" w:rsidRDefault="00B40A65" w:rsidP="00B40A65">
      <w:pPr>
        <w:pStyle w:val="B5"/>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287ACE8D">
          <v:shape id="_x0000_i1061" type="#_x0000_t75" style="width:36pt;height:15pt" o:ole="">
            <v:imagedata r:id="rId54" o:title=""/>
          </v:shape>
          <o:OLEObject Type="Embed" ProgID="Equation.3" ShapeID="_x0000_i1061" DrawAspect="Content" ObjectID="_1635808156" r:id="rId8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proofErr w:type="spellStart"/>
      <w:r w:rsidRPr="0023299F">
        <w:rPr>
          <w:rFonts w:eastAsia="MS Mincho" w:hint="eastAsia"/>
          <w:lang w:eastAsia="ja-JP"/>
        </w:rPr>
        <w:t>Subclause</w:t>
      </w:r>
      <w:proofErr w:type="spellEnd"/>
      <w:r w:rsidRPr="0023299F">
        <w:rPr>
          <w:rFonts w:eastAsia="MS Mincho" w:hint="eastAsia"/>
          <w:lang w:eastAsia="ja-JP"/>
        </w:rPr>
        <w:t xml:space="preserve"> 8.0</w:t>
      </w:r>
      <w:r w:rsidRPr="0023299F">
        <w:t>.</w:t>
      </w:r>
    </w:p>
    <w:p w14:paraId="719D33B4" w14:textId="77777777" w:rsidR="00B40A65" w:rsidRPr="0023299F" w:rsidRDefault="00B40A65" w:rsidP="00B40A65">
      <w:pPr>
        <w:pStyle w:val="B5"/>
        <w:rPr>
          <w:rFonts w:eastAsia="MS Mincho"/>
          <w:i/>
          <w:lang w:eastAsia="ja-JP"/>
        </w:rPr>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 xml:space="preserve">in </w:t>
      </w:r>
      <w:proofErr w:type="spellStart"/>
      <w:r w:rsidRPr="0023299F">
        <w:rPr>
          <w:rFonts w:eastAsia="MS Mincho" w:hint="eastAsia"/>
          <w:lang w:eastAsia="ja-JP"/>
        </w:rPr>
        <w:t>Subclause</w:t>
      </w:r>
      <w:proofErr w:type="spellEnd"/>
      <w:r w:rsidRPr="0023299F">
        <w:rPr>
          <w:rFonts w:eastAsia="MS Mincho" w:hint="eastAsia"/>
          <w:lang w:eastAsia="ja-JP"/>
        </w:rPr>
        <w:t xml:space="preserve"> 8.0</w:t>
      </w:r>
      <w:r w:rsidRPr="0023299F">
        <w:t xml:space="preserve">, </w:t>
      </w:r>
      <w:r w:rsidRPr="0023299F">
        <w:rPr>
          <w:position w:val="-10"/>
        </w:rPr>
        <w:object w:dxaOrig="720" w:dyaOrig="300" w14:anchorId="0A52C3F4">
          <v:shape id="_x0000_i1062" type="#_x0000_t75" style="width:36pt;height:15pt" o:ole="">
            <v:imagedata r:id="rId54" o:title=""/>
          </v:shape>
          <o:OLEObject Type="Embed" ProgID="Equation.3" ShapeID="_x0000_i1062" DrawAspect="Content" ObjectID="_1635808157" r:id="rId83"/>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proofErr w:type="spellStart"/>
      <w:r w:rsidRPr="0023299F">
        <w:rPr>
          <w:rFonts w:eastAsia="MS Mincho" w:hint="eastAsia"/>
          <w:lang w:eastAsia="ja-JP"/>
        </w:rPr>
        <w:t>Subclause</w:t>
      </w:r>
      <w:proofErr w:type="spellEnd"/>
      <w:r w:rsidRPr="0023299F">
        <w:rPr>
          <w:rFonts w:eastAsia="MS Mincho" w:hint="eastAsia"/>
          <w:lang w:eastAsia="ja-JP"/>
        </w:rPr>
        <w:t xml:space="preserve"> 8.0</w:t>
      </w:r>
      <w:r w:rsidRPr="0023299F">
        <w:t>.</w:t>
      </w:r>
    </w:p>
    <w:p w14:paraId="36D56638" w14:textId="77777777" w:rsidR="00B40A65" w:rsidRPr="0023299F" w:rsidRDefault="00B40A65" w:rsidP="00B40A65">
      <w:pPr>
        <w:pStyle w:val="B5"/>
        <w:numPr>
          <w:ilvl w:val="0"/>
          <w:numId w:val="18"/>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gramStart"/>
      <w:r w:rsidRPr="0023299F">
        <w:t xml:space="preserve">subframe </w:t>
      </w:r>
      <w:proofErr w:type="gramEnd"/>
      <w:r w:rsidRPr="0023299F">
        <w:rPr>
          <w:position w:val="-10"/>
        </w:rPr>
        <w:object w:dxaOrig="940" w:dyaOrig="300" w14:anchorId="24341B1E">
          <v:shape id="_x0000_i1063" type="#_x0000_t75" style="width:46.5pt;height:15pt" o:ole="">
            <v:imagedata r:id="rId49" o:title=""/>
          </v:shape>
          <o:OLEObject Type="Embed" ProgID="Equation.3" ShapeID="_x0000_i1063" DrawAspect="Content" ObjectID="_1635808158" r:id="rId84"/>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t>0C/</w:t>
      </w:r>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proofErr w:type="spellStart"/>
      <w:r w:rsidRPr="0023299F">
        <w:rPr>
          <w:rFonts w:eastAsia="MS Mincho" w:hint="eastAsia"/>
          <w:i/>
          <w:lang w:eastAsia="ja-JP"/>
        </w:rPr>
        <w:t>i</w:t>
      </w:r>
      <w:proofErr w:type="spellEnd"/>
      <w:r w:rsidRPr="0023299F">
        <w:t>.</w:t>
      </w:r>
    </w:p>
    <w:p w14:paraId="33BF467D" w14:textId="77777777" w:rsidR="00B40A65" w:rsidRPr="0023299F" w:rsidRDefault="00B40A65" w:rsidP="00B40A65">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w14:anchorId="7E011F91">
          <v:shape id="_x0000_i1064" type="#_x0000_t75" style="width:8.25pt;height:10.5pt" o:ole="">
            <v:imagedata r:id="rId17" o:title=""/>
          </v:shape>
          <o:OLEObject Type="Embed" ProgID="Equation.3" ShapeID="_x0000_i1064" DrawAspect="Content" ObjectID="_1635808159" r:id="rId85"/>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맑은 고딕" w:hint="eastAsia"/>
          <w:lang w:eastAsia="ko-KR"/>
        </w:rPr>
        <w:t>or</w:t>
      </w:r>
      <w:r w:rsidRPr="00F42FBD">
        <w:rPr>
          <w:rFonts w:eastAsia="맑은 고딕"/>
          <w:lang w:eastAsia="ko-KR"/>
        </w:rPr>
        <w:t xml:space="preserve"> </w:t>
      </w:r>
      <w:r>
        <w:rPr>
          <w:rFonts w:eastAsia="맑은 고딕"/>
          <w:lang w:eastAsia="ko-KR"/>
        </w:rPr>
        <w:t>a PDCCH/EPDCCH of</w:t>
      </w:r>
      <w:r w:rsidRPr="0023299F">
        <w:rPr>
          <w:rFonts w:eastAsia="맑은 고딕"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w14:anchorId="0C24FD6F">
          <v:shape id="_x0000_i1065" type="#_x0000_t75" style="width:8.25pt;height:10.5pt" o:ole="">
            <v:imagedata r:id="rId17" o:title=""/>
          </v:shape>
          <o:OLEObject Type="Embed" ProgID="Equation.3" ShapeID="_x0000_i1065" DrawAspect="Content" ObjectID="_1635808160" r:id="rId86"/>
        </w:object>
      </w:r>
      <w:r w:rsidRPr="0023299F">
        <w:t xml:space="preserve"> is deactivated. </w:t>
      </w:r>
    </w:p>
    <w:p w14:paraId="4C000293" w14:textId="77777777" w:rsidR="00B40A65" w:rsidRPr="0023299F" w:rsidRDefault="00B40A65" w:rsidP="00B40A65">
      <w:pPr>
        <w:pStyle w:val="B3"/>
        <w:numPr>
          <w:ilvl w:val="0"/>
          <w:numId w:val="16"/>
        </w:numPr>
        <w:ind w:left="1152" w:hanging="288"/>
      </w:pPr>
      <w:r w:rsidRPr="0023299F">
        <w:rPr>
          <w:rFonts w:eastAsia="SimSun"/>
          <w:lang w:eastAsia="zh-CN"/>
        </w:rPr>
        <w:t xml:space="preserve">For serving cell </w:t>
      </w:r>
      <w:r w:rsidRPr="0023299F">
        <w:rPr>
          <w:position w:val="-6"/>
        </w:rPr>
        <w:object w:dxaOrig="160" w:dyaOrig="200" w14:anchorId="021B3344">
          <v:shape id="_x0000_i1066" type="#_x0000_t75" style="width:8.25pt;height:10.5pt" o:ole="">
            <v:imagedata r:id="rId17" o:title=""/>
          </v:shape>
          <o:OLEObject Type="Embed" ProgID="Equation.3" ShapeID="_x0000_i1066" DrawAspect="Content" ObjectID="_1635808161" r:id="rId87"/>
        </w:object>
      </w:r>
      <w:r w:rsidRPr="0023299F" w:rsidDel="008C51CB">
        <w:t xml:space="preserve"> </w:t>
      </w:r>
      <w:r w:rsidRPr="0023299F">
        <w:rPr>
          <w:rFonts w:eastAsia="SimSun" w:hint="eastAsia"/>
          <w:lang w:eastAsia="zh-CN"/>
        </w:rPr>
        <w:t xml:space="preserve">and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376FA116" w14:textId="77777777" w:rsidR="00B40A65" w:rsidRPr="0023299F" w:rsidRDefault="00B40A65" w:rsidP="00B40A65">
      <w:pPr>
        <w:pStyle w:val="B3"/>
      </w:pPr>
      <w:r w:rsidRPr="0023299F">
        <w:t>-</w:t>
      </w:r>
      <w:r w:rsidRPr="0023299F">
        <w:tab/>
        <w:t>For a non-BL/CE UE and for subframe PUSCH transmissions, if DCI format 0/0A/0B/</w:t>
      </w:r>
      <w:r>
        <w:t>0C/</w:t>
      </w:r>
      <w:r w:rsidRPr="0023299F">
        <w:t xml:space="preserve">4/4A/4B for serving cell </w:t>
      </w:r>
      <w:r w:rsidRPr="0023299F">
        <w:rPr>
          <w:position w:val="-6"/>
        </w:rPr>
        <w:object w:dxaOrig="160" w:dyaOrig="200" w14:anchorId="688A640F">
          <v:shape id="_x0000_i1067" type="#_x0000_t75" style="width:8.25pt;height:10.5pt" o:ole="">
            <v:imagedata r:id="rId17" o:title=""/>
          </v:shape>
          <o:OLEObject Type="Embed" ProgID="Equation.3" ShapeID="_x0000_i1067" DrawAspect="Content" ObjectID="_1635808162" r:id="rId88"/>
        </w:object>
      </w:r>
      <w:r w:rsidRPr="0023299F">
        <w:t xml:space="preserve">and DCI format 3/3A are both detected in the same subframe, then the UE shall use the </w:t>
      </w:r>
      <w:r w:rsidRPr="0023299F">
        <w:rPr>
          <w:position w:val="-12"/>
        </w:rPr>
        <w:object w:dxaOrig="840" w:dyaOrig="320" w14:anchorId="202D81AC">
          <v:shape id="_x0000_i1068" type="#_x0000_t75" style="width:42pt;height:15.75pt" o:ole="">
            <v:imagedata r:id="rId89" o:title=""/>
          </v:shape>
          <o:OLEObject Type="Embed" ProgID="Equation.3" ShapeID="_x0000_i1068" DrawAspect="Content" ObjectID="_1635808163" r:id="rId90"/>
        </w:object>
      </w:r>
      <w:r w:rsidRPr="0023299F">
        <w:t xml:space="preserve"> provided in DCI format 0/0A/0B/</w:t>
      </w:r>
      <w:r>
        <w:t>0C/</w:t>
      </w:r>
      <w:r w:rsidRPr="0023299F">
        <w:t xml:space="preserve">4/4A/4B. </w:t>
      </w:r>
    </w:p>
    <w:p w14:paraId="5083A11B" w14:textId="77777777" w:rsidR="00B40A65" w:rsidRPr="0023299F" w:rsidRDefault="00B40A65" w:rsidP="00B40A65">
      <w:pPr>
        <w:pStyle w:val="B3"/>
      </w:pPr>
      <w:r w:rsidRPr="0023299F">
        <w:t>-</w:t>
      </w:r>
      <w:r w:rsidRPr="0023299F">
        <w:tab/>
        <w:t>For slot/subslot-PUSCH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w14:anchorId="0CD47562">
          <v:shape id="_x0000_i1069" type="#_x0000_t75" style="width:42pt;height:15.75pt" o:ole="">
            <v:imagedata r:id="rId89" o:title=""/>
          </v:shape>
          <o:OLEObject Type="Embed" ProgID="Equation.3" ShapeID="_x0000_i1069" DrawAspect="Content" ObjectID="_1635808164" r:id="rId91"/>
        </w:object>
      </w:r>
      <w:r w:rsidRPr="0023299F">
        <w:t>provided in DCI format 7-0A/7-0B</w:t>
      </w:r>
    </w:p>
    <w:p w14:paraId="64C87A06" w14:textId="77777777" w:rsidR="00B40A65" w:rsidRPr="0023299F" w:rsidRDefault="00B40A65" w:rsidP="00B40A65">
      <w:pPr>
        <w:pStyle w:val="B3"/>
      </w:pPr>
      <w:r w:rsidRPr="0023299F">
        <w:lastRenderedPageBreak/>
        <w:t>-</w:t>
      </w:r>
      <w:r w:rsidRPr="0023299F">
        <w:tab/>
        <w:t>For</w:t>
      </w:r>
      <w:r w:rsidRPr="00F42FBD">
        <w:t xml:space="preserve"> </w:t>
      </w:r>
      <w:r>
        <w:t xml:space="preserve">serving cell </w:t>
      </w:r>
      <w:r w:rsidRPr="00391145">
        <w:rPr>
          <w:i/>
        </w:rPr>
        <w:t>c</w:t>
      </w:r>
      <w:r>
        <w:t xml:space="preserve"> and</w:t>
      </w:r>
      <w:r w:rsidRPr="0023299F">
        <w:t xml:space="preserve"> slot/subslot-PUSCH transmissions without a corresponding PDCCH/SPDCCH</w:t>
      </w:r>
      <w:r>
        <w:t xml:space="preserve"> in slot/subslot </w:t>
      </w:r>
      <w:proofErr w:type="spellStart"/>
      <w:r>
        <w:rPr>
          <w:i/>
        </w:rPr>
        <w:t>i</w:t>
      </w:r>
      <w:proofErr w:type="spellEnd"/>
      <w:r>
        <w:t xml:space="preserve"> of subframe </w:t>
      </w:r>
      <w:r w:rsidRPr="00DC7459">
        <w:rPr>
          <w:i/>
        </w:rPr>
        <w:t>I</w:t>
      </w:r>
      <w:r w:rsidRPr="0023299F">
        <w:t xml:space="preserve">, the UE shall use the </w:t>
      </w:r>
      <w:r>
        <w:t xml:space="preserve">TPC command </w:t>
      </w:r>
      <w:r w:rsidRPr="0023299F">
        <w:t>provided in the PDCCH with DCI format 3/3A</w:t>
      </w:r>
      <w:r w:rsidRPr="00BE36EE">
        <w:t xml:space="preserve"> </w:t>
      </w:r>
      <w:r>
        <w:t xml:space="preserve">received </w:t>
      </w:r>
      <w:r>
        <w:rPr>
          <w:rStyle w:val="fontstyle01"/>
        </w:rPr>
        <w:t xml:space="preserve">in a subframe not later than subframe </w:t>
      </w:r>
      <w:r>
        <w:rPr>
          <w:noProof/>
          <w:position w:val="-12"/>
          <w:lang w:val="en-US" w:eastAsia="ko-KR"/>
        </w:rPr>
        <w:drawing>
          <wp:inline distT="0" distB="0" distL="0" distR="0" wp14:anchorId="3C171B64" wp14:editId="5D82A29E">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Pr>
          <w:i/>
          <w:noProof/>
        </w:rPr>
        <w:t xml:space="preserve"> </w:t>
      </w:r>
      <w:r>
        <w:rPr>
          <w:noProof/>
        </w:rPr>
        <w:t xml:space="preserve">for the serving cell </w:t>
      </w:r>
      <w:r>
        <w:rPr>
          <w:i/>
          <w:noProof/>
        </w:rPr>
        <w:t xml:space="preserve">c </w:t>
      </w:r>
      <w:r>
        <w:rPr>
          <w:noProof/>
        </w:rPr>
        <w:t xml:space="preserve">and for the corresponding </w:t>
      </w:r>
      <w:r>
        <w:rPr>
          <w:i/>
        </w:rPr>
        <w:t xml:space="preserve">SPS-ConfigIndex-r14 </w:t>
      </w:r>
      <w:r>
        <w:t>if the UE is configured with multiple UL SPS configurations.</w:t>
      </w:r>
    </w:p>
    <w:p w14:paraId="79FE23A0" w14:textId="77777777" w:rsidR="00B40A65" w:rsidRPr="0023299F" w:rsidRDefault="00B40A65" w:rsidP="00B40A65">
      <w:pPr>
        <w:pStyle w:val="B3"/>
        <w:numPr>
          <w:ilvl w:val="0"/>
          <w:numId w:val="17"/>
        </w:numPr>
        <w:ind w:left="1152" w:hanging="288"/>
      </w:pPr>
      <w:r w:rsidRPr="0023299F">
        <w:rPr>
          <w:rFonts w:eastAsia="SimSun" w:hint="eastAsia"/>
          <w:lang w:eastAsia="zh-CN"/>
        </w:rPr>
        <w:t xml:space="preserve">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4DA7F888">
          <v:shape id="_x0000_i1070" type="#_x0000_t75" style="width:8.25pt;height:10.5pt" o:ole="">
            <v:imagedata r:id="rId17" o:title=""/>
          </v:shape>
          <o:OLEObject Type="Embed" ProgID="Equation.3" ShapeID="_x0000_i1070" DrawAspect="Content" ObjectID="_1635808165" r:id="rId93"/>
        </w:object>
      </w:r>
      <w:r w:rsidRPr="0023299F">
        <w:t xml:space="preserve">and DCI format 3/3A are both detected in the same subframe, then the UE shall use the </w:t>
      </w:r>
      <w:r w:rsidRPr="0023299F">
        <w:rPr>
          <w:position w:val="-12"/>
        </w:rPr>
        <w:object w:dxaOrig="840" w:dyaOrig="320" w14:anchorId="3FF661A2">
          <v:shape id="_x0000_i1071" type="#_x0000_t75" style="width:42pt;height:15.75pt" o:ole="">
            <v:imagedata r:id="rId89" o:title=""/>
          </v:shape>
          <o:OLEObject Type="Embed" ProgID="Equation.3" ShapeID="_x0000_i1071" DrawAspect="Content" ObjectID="_1635808166" r:id="rId94"/>
        </w:object>
      </w:r>
      <w:r w:rsidRPr="0023299F">
        <w:t xml:space="preserve"> provided in DCI format 6-0A.</w:t>
      </w:r>
    </w:p>
    <w:p w14:paraId="25A99D19" w14:textId="77777777" w:rsidR="00B40A65" w:rsidRPr="0023299F" w:rsidRDefault="00B40A65" w:rsidP="00B40A65">
      <w:pPr>
        <w:pStyle w:val="B3"/>
      </w:pPr>
      <w:r w:rsidRPr="0023299F">
        <w:t>-</w:t>
      </w:r>
      <w:r w:rsidRPr="0023299F">
        <w:tab/>
      </w:r>
      <w:r w:rsidRPr="0023299F">
        <w:rPr>
          <w:position w:val="-12"/>
        </w:rPr>
        <w:object w:dxaOrig="1120" w:dyaOrig="320" w14:anchorId="6A0C50BA">
          <v:shape id="_x0000_i1072" type="#_x0000_t75" style="width:56.25pt;height:15.75pt" o:ole="">
            <v:imagedata r:id="rId95" o:title=""/>
          </v:shape>
          <o:OLEObject Type="Embed" ProgID="Equation.3" ShapeID="_x0000_i1072" DrawAspect="Content" ObjectID="_1635808167" r:id="rId96"/>
        </w:object>
      </w:r>
      <w:r w:rsidRPr="0023299F">
        <w:t xml:space="preserve">dB for a subframe/slot/subslot where no TPC command is decoded for serving cell </w:t>
      </w:r>
      <w:r w:rsidRPr="0023299F">
        <w:rPr>
          <w:position w:val="-6"/>
        </w:rPr>
        <w:object w:dxaOrig="160" w:dyaOrig="200" w14:anchorId="7581D758">
          <v:shape id="_x0000_i1073" type="#_x0000_t75" style="width:8.25pt;height:10.5pt" o:ole="">
            <v:imagedata r:id="rId17" o:title=""/>
          </v:shape>
          <o:OLEObject Type="Embed" ProgID="Equation.3" ShapeID="_x0000_i1073" DrawAspect="Content" ObjectID="_1635808168" r:id="rId97"/>
        </w:object>
      </w:r>
      <w:r w:rsidRPr="0023299F">
        <w:t>or where DRX occurs or</w:t>
      </w:r>
      <w:r w:rsidRPr="0023299F">
        <w:rPr>
          <w:lang w:val="en-US"/>
        </w:rPr>
        <w:t xml:space="preserve"> </w:t>
      </w:r>
      <w:proofErr w:type="spellStart"/>
      <w:r w:rsidRPr="0023299F">
        <w:rPr>
          <w:i/>
        </w:rPr>
        <w:t>i</w:t>
      </w:r>
      <w:proofErr w:type="spellEnd"/>
      <w:r w:rsidRPr="0023299F">
        <w:t xml:space="preserve"> is </w:t>
      </w:r>
      <w:r w:rsidRPr="0023299F">
        <w:rPr>
          <w:lang w:val="en-US"/>
        </w:rPr>
        <w:t>not an uplink subframe/slot/subslot</w:t>
      </w:r>
      <w:r w:rsidRPr="0023299F">
        <w:t xml:space="preserve"> in TDD or FDD-TDD and serving cell c frame structure type 2.</w:t>
      </w:r>
    </w:p>
    <w:p w14:paraId="76FC982D" w14:textId="77777777" w:rsidR="00B40A65" w:rsidRPr="0023299F" w:rsidRDefault="00B40A65" w:rsidP="00B40A65">
      <w:pPr>
        <w:pStyle w:val="B3"/>
      </w:pPr>
      <w:r w:rsidRPr="0023299F">
        <w:t>-</w:t>
      </w:r>
      <w:r w:rsidRPr="0023299F">
        <w:tab/>
      </w:r>
      <w:r w:rsidRPr="0023299F">
        <w:rPr>
          <w:position w:val="-12"/>
        </w:rPr>
        <w:object w:dxaOrig="1120" w:dyaOrig="320" w14:anchorId="112F3AC4">
          <v:shape id="_x0000_i1074" type="#_x0000_t75" style="width:56.25pt;height:15.75pt" o:ole="">
            <v:imagedata r:id="rId95" o:title=""/>
          </v:shape>
          <o:OLEObject Type="Embed" ProgID="Equation.3" ShapeID="_x0000_i1074" DrawAspect="Content" ObjectID="_1635808169" r:id="rId98"/>
        </w:object>
      </w:r>
      <w:proofErr w:type="gramStart"/>
      <w:r w:rsidRPr="0023299F">
        <w:t>dB</w:t>
      </w:r>
      <w:proofErr w:type="gramEnd"/>
      <w:r w:rsidRPr="0023299F">
        <w:t xml:space="preserve"> for subframe-PUSCH transmissions if the subframe </w:t>
      </w:r>
      <w:proofErr w:type="spellStart"/>
      <w:r w:rsidRPr="0023299F">
        <w:rPr>
          <w:i/>
        </w:rPr>
        <w:t>i</w:t>
      </w:r>
      <w:proofErr w:type="spellEnd"/>
      <w:r w:rsidRPr="0023299F">
        <w:t xml:space="preserve"> is not the first subframe scheduled by a PDCCH/EPDCCH of DCI format 0B/4B.</w:t>
      </w:r>
    </w:p>
    <w:p w14:paraId="5366FD38" w14:textId="77777777" w:rsidR="00B40A65" w:rsidRPr="0023299F" w:rsidRDefault="00B40A65" w:rsidP="00B40A65">
      <w:pPr>
        <w:pStyle w:val="B3"/>
      </w:pPr>
      <w:r w:rsidRPr="0023299F">
        <w:t>-</w:t>
      </w:r>
      <w:r w:rsidRPr="0023299F">
        <w:tab/>
        <w:t xml:space="preserve">The </w:t>
      </w:r>
      <w:r w:rsidRPr="0023299F">
        <w:rPr>
          <w:position w:val="-12"/>
        </w:rPr>
        <w:object w:dxaOrig="820" w:dyaOrig="320" w14:anchorId="5BEE24FA">
          <v:shape id="_x0000_i1075" type="#_x0000_t75" style="width:41.25pt;height:15.75pt" o:ole="">
            <v:imagedata r:id="rId99" o:title=""/>
          </v:shape>
          <o:OLEObject Type="Embed" ProgID="Equation.3" ShapeID="_x0000_i1075" DrawAspect="Content" ObjectID="_1635808170" r:id="rId100"/>
        </w:object>
      </w:r>
      <w:r w:rsidRPr="0023299F">
        <w:t xml:space="preserve"> dB accumulated values signalled on PDCCH/EPDCCH with DCI format 0/0A/0B/</w:t>
      </w:r>
      <w:r>
        <w:t>0C/</w:t>
      </w:r>
      <w:r w:rsidRPr="0023299F">
        <w:t>4/4A/4B or PDCCH/SPDCCH with DCI format 7-0A/7-0B or MPDCCH with DCI format 6-0A are given in Table 5.1.1.1-2. If the PDCCH/EPDCCH with DCI format 0</w:t>
      </w:r>
      <w:r w:rsidRPr="00F42FBD">
        <w:t xml:space="preserve"> </w:t>
      </w:r>
      <w:r>
        <w:t>or</w:t>
      </w:r>
      <w:r w:rsidRPr="003E1D37">
        <w:t xml:space="preserve"> </w:t>
      </w:r>
      <w:r>
        <w:t>PDCCH/SPDCCH with DCI format 7-0A/7-0B</w:t>
      </w:r>
      <w:r w:rsidRPr="0023299F">
        <w:t xml:space="preserve"> or MPDCCH with DCI format 6-0A</w:t>
      </w:r>
      <w:r w:rsidRPr="00520ACF">
        <w:t xml:space="preserve"> or PDCCH/SPDCCH with DCI format 7-0A/7-</w:t>
      </w:r>
      <w:proofErr w:type="gramStart"/>
      <w:r w:rsidRPr="00520ACF">
        <w:t xml:space="preserve">0B </w:t>
      </w:r>
      <w:r w:rsidRPr="0023299F">
        <w:rPr>
          <w:lang w:eastAsia="zh-TW"/>
        </w:rPr>
        <w:t xml:space="preserve"> is</w:t>
      </w:r>
      <w:proofErr w:type="gramEnd"/>
      <w:r w:rsidRPr="0023299F">
        <w:rPr>
          <w:lang w:eastAsia="zh-TW"/>
        </w:rPr>
        <w:t xml:space="preserve"> validated as a SPS activation or release PDCCH</w:t>
      </w:r>
      <w:r w:rsidRPr="0023299F">
        <w:t>/EPDCCH/MPDCCH</w:t>
      </w:r>
      <w:r>
        <w:t>/SPDCCH</w:t>
      </w:r>
      <w:r w:rsidRPr="0023299F">
        <w:rPr>
          <w:lang w:eastAsia="zh-TW"/>
        </w:rPr>
        <w:t xml:space="preserve">, then </w:t>
      </w:r>
      <w:r w:rsidRPr="0023299F">
        <w:rPr>
          <w:position w:val="-12"/>
        </w:rPr>
        <w:object w:dxaOrig="820" w:dyaOrig="320" w14:anchorId="5A0D785D">
          <v:shape id="_x0000_i1076" type="#_x0000_t75" style="width:41.25pt;height:15.75pt" o:ole="">
            <v:imagedata r:id="rId101" o:title=""/>
          </v:shape>
          <o:OLEObject Type="Embed" ProgID="Equation.3" ShapeID="_x0000_i1076" DrawAspect="Content" ObjectID="_1635808171" r:id="rId102"/>
        </w:object>
      </w:r>
      <w:r w:rsidRPr="0023299F">
        <w:t xml:space="preserve"> is 0dB.</w:t>
      </w:r>
    </w:p>
    <w:p w14:paraId="310D2563" w14:textId="77777777" w:rsidR="00B40A65" w:rsidRPr="0023299F" w:rsidRDefault="00B40A65" w:rsidP="00B40A65">
      <w:pPr>
        <w:pStyle w:val="B3"/>
      </w:pPr>
      <w:r w:rsidRPr="0023299F">
        <w:t>-</w:t>
      </w:r>
      <w:r w:rsidRPr="0023299F">
        <w:tab/>
        <w:t xml:space="preserve">The </w:t>
      </w:r>
      <w:r w:rsidRPr="0023299F">
        <w:rPr>
          <w:position w:val="-10"/>
        </w:rPr>
        <w:object w:dxaOrig="639" w:dyaOrig="300" w14:anchorId="51CF770E">
          <v:shape id="_x0000_i1077" type="#_x0000_t75" style="width:31.5pt;height:15pt" o:ole="">
            <v:imagedata r:id="rId103" o:title=""/>
          </v:shape>
          <o:OLEObject Type="Embed" ProgID="Equation.3" ShapeID="_x0000_i1077" DrawAspect="Content" ObjectID="_1635808172" r:id="rId104"/>
        </w:object>
      </w:r>
      <w:r w:rsidRPr="0023299F">
        <w:t xml:space="preserve"> dB accumulated values signalled on PDCCH/MPDCCH with DCI format 3/3A are one of SET1 given in Table 5.1.1.1-2 or SET2 given in Table 5.1.1.1-3 as determined by the parameter </w:t>
      </w:r>
      <w:r w:rsidRPr="0023299F">
        <w:rPr>
          <w:i/>
          <w:iCs/>
        </w:rPr>
        <w:t>TPC-Index</w:t>
      </w:r>
      <w:r w:rsidRPr="0023299F">
        <w:t xml:space="preserve"> provided by higher layers.</w:t>
      </w:r>
    </w:p>
    <w:p w14:paraId="60600AD9" w14:textId="77777777" w:rsidR="00B40A65" w:rsidRPr="0023299F" w:rsidRDefault="00B40A65" w:rsidP="00B40A65">
      <w:pPr>
        <w:pStyle w:val="B3"/>
      </w:pPr>
      <w:r w:rsidRPr="0023299F">
        <w:t>-</w:t>
      </w:r>
      <w:r w:rsidRPr="0023299F">
        <w:tab/>
        <w:t xml:space="preserve">If UE has reached </w:t>
      </w:r>
      <w:bookmarkStart w:id="9" w:name="OLE_LINK11"/>
      <w:bookmarkStart w:id="10" w:name="OLE_LINK12"/>
      <w:r w:rsidRPr="0023299F">
        <w:rPr>
          <w:position w:val="-12"/>
        </w:rPr>
        <w:object w:dxaOrig="999" w:dyaOrig="320" w14:anchorId="1F1723D0">
          <v:shape id="_x0000_i1078" type="#_x0000_t75" style="width:50.25pt;height:15.75pt" o:ole="">
            <v:imagedata r:id="rId105" o:title=""/>
          </v:shape>
          <o:OLEObject Type="Embed" ProgID="Equation.3" ShapeID="_x0000_i1078" DrawAspect="Content" ObjectID="_1635808173" r:id="rId106"/>
        </w:object>
      </w:r>
      <w:bookmarkStart w:id="11" w:name="OLE_LINK3"/>
      <w:bookmarkStart w:id="12" w:name="OLE_LINK4"/>
      <w:r w:rsidRPr="0023299F">
        <w:t xml:space="preserve"> for serving </w:t>
      </w:r>
      <w:proofErr w:type="gramStart"/>
      <w:r w:rsidRPr="0023299F">
        <w:t xml:space="preserve">cell </w:t>
      </w:r>
      <w:bookmarkEnd w:id="9"/>
      <w:bookmarkEnd w:id="10"/>
      <w:proofErr w:type="gramEnd"/>
      <w:r w:rsidRPr="0023299F">
        <w:rPr>
          <w:position w:val="-6"/>
        </w:rPr>
        <w:object w:dxaOrig="160" w:dyaOrig="200" w14:anchorId="55C5A03A">
          <v:shape id="_x0000_i1079" type="#_x0000_t75" style="width:8.25pt;height:10.5pt" o:ole="">
            <v:imagedata r:id="rId19" o:title=""/>
          </v:shape>
          <o:OLEObject Type="Embed" ProgID="Equation.3" ShapeID="_x0000_i1079" DrawAspect="Content" ObjectID="_1635808174" r:id="rId107"/>
        </w:object>
      </w:r>
      <w:bookmarkEnd w:id="11"/>
      <w:bookmarkEnd w:id="12"/>
      <w:r w:rsidRPr="0023299F">
        <w:t xml:space="preserve">, positive TPC commands for serving cell </w:t>
      </w:r>
      <w:r w:rsidRPr="0023299F">
        <w:rPr>
          <w:position w:val="-6"/>
        </w:rPr>
        <w:object w:dxaOrig="160" w:dyaOrig="200" w14:anchorId="19A0BDB8">
          <v:shape id="_x0000_i1080" type="#_x0000_t75" style="width:8.25pt;height:10.5pt" o:ole="">
            <v:imagedata r:id="rId19" o:title=""/>
          </v:shape>
          <o:OLEObject Type="Embed" ProgID="Equation.3" ShapeID="_x0000_i1080" DrawAspect="Content" ObjectID="_1635808175" r:id="rId108"/>
        </w:object>
      </w:r>
      <w:r w:rsidRPr="0023299F">
        <w:t xml:space="preserve"> shall not be accumulated</w:t>
      </w:r>
    </w:p>
    <w:p w14:paraId="5F8D1666" w14:textId="77777777" w:rsidR="00B40A65" w:rsidRDefault="00B40A65" w:rsidP="00B40A65">
      <w:pPr>
        <w:pStyle w:val="B3"/>
        <w:rPr>
          <w:ins w:id="13" w:author="LGE" w:date="2019-11-19T02:18:00Z"/>
        </w:rPr>
      </w:pPr>
      <w:r w:rsidRPr="0023299F">
        <w:t>-</w:t>
      </w:r>
      <w:r w:rsidRPr="0023299F">
        <w:tab/>
        <w:t>If UE has reached minimum power, negative TPC commands shall not be accumulated</w:t>
      </w:r>
    </w:p>
    <w:p w14:paraId="52F4036A" w14:textId="5CFA0353" w:rsidR="00B453E8" w:rsidRPr="00B453E8" w:rsidRDefault="00B453E8" w:rsidP="00B40A65">
      <w:pPr>
        <w:pStyle w:val="B3"/>
        <w:rPr>
          <w:rFonts w:eastAsia="맑은 고딕"/>
          <w:lang w:eastAsia="ko-KR"/>
        </w:rPr>
      </w:pPr>
      <w:ins w:id="14" w:author="LGE" w:date="2019-11-19T02:18:00Z">
        <w:r>
          <w:rPr>
            <w:rFonts w:eastAsia="맑은 고딕" w:hint="eastAsia"/>
            <w:lang w:eastAsia="ko-KR"/>
          </w:rPr>
          <w:t>-</w:t>
        </w:r>
        <w:r>
          <w:rPr>
            <w:rFonts w:eastAsia="맑은 고딕"/>
            <w:lang w:eastAsia="ko-KR"/>
          </w:rPr>
          <w:tab/>
        </w:r>
        <w:r>
          <w:t>For serving cell</w:t>
        </w:r>
      </w:ins>
      <w:r w:rsidR="00221EC4">
        <w:t xml:space="preserve"> </w:t>
      </w:r>
      <w:r w:rsidR="00221EC4" w:rsidRPr="0023299F">
        <w:rPr>
          <w:position w:val="-6"/>
        </w:rPr>
        <w:object w:dxaOrig="160" w:dyaOrig="200" w14:anchorId="1E3F7933">
          <v:shape id="_x0000_i1081" type="#_x0000_t75" style="width:8.25pt;height:10.5pt" o:ole="">
            <v:imagedata r:id="rId19" o:title=""/>
          </v:shape>
          <o:OLEObject Type="Embed" ProgID="Equation.3" ShapeID="_x0000_i1081" DrawAspect="Content" ObjectID="_1635808176" r:id="rId109"/>
        </w:object>
      </w:r>
      <w:ins w:id="15" w:author="LGE" w:date="2019-11-19T02:18:00Z">
        <w:r>
          <w:t xml:space="preserve">, when the UE is configured with higher layer parameter </w:t>
        </w:r>
        <w:proofErr w:type="spellStart"/>
        <w:r>
          <w:rPr>
            <w:i/>
          </w:rPr>
          <w:t>shortTTI</w:t>
        </w:r>
        <w:proofErr w:type="spellEnd"/>
        <w:r>
          <w:t xml:space="preserve"> or when there is a change in configuration corresponding to the higher layer parameter </w:t>
        </w:r>
        <w:proofErr w:type="spellStart"/>
        <w:r>
          <w:rPr>
            <w:i/>
          </w:rPr>
          <w:t>shortTTI</w:t>
        </w:r>
        <w:proofErr w:type="spellEnd"/>
        <w:r>
          <w:t xml:space="preserve">, </w:t>
        </w:r>
      </w:ins>
      <w:r w:rsidR="00DD23F9">
        <w:rPr>
          <w:position w:val="-12"/>
        </w:rPr>
        <w:object w:dxaOrig="576" w:dyaOrig="360" w14:anchorId="03452583">
          <v:shape id="_x0000_i1082" type="#_x0000_t75" style="width:28.5pt;height:18.75pt" o:ole="">
            <v:imagedata r:id="rId110" o:title=""/>
          </v:shape>
          <o:OLEObject Type="Embed" ProgID="Equation.DSMT4" ShapeID="_x0000_i1082" DrawAspect="Content" ObjectID="_1635808177" r:id="rId111"/>
        </w:object>
      </w:r>
      <w:r w:rsidR="00DD23F9">
        <w:t xml:space="preserve"> </w:t>
      </w:r>
      <w:ins w:id="16" w:author="LGE" w:date="2019-11-19T02:18:00Z">
        <w:r>
          <w:t xml:space="preserve">for the first following PUSCH transmission in a slot or subslot in a given subframe is set to the value of </w:t>
        </w:r>
      </w:ins>
      <w:r w:rsidR="00BE01CB">
        <w:rPr>
          <w:position w:val="-10"/>
        </w:rPr>
        <w:object w:dxaOrig="516" w:dyaOrig="300" w14:anchorId="0ADACBF6">
          <v:shape id="_x0000_i1083" type="#_x0000_t75" style="width:25.5pt;height:15pt" o:ole="">
            <v:imagedata r:id="rId112" o:title=""/>
          </v:shape>
          <o:OLEObject Type="Embed" ProgID="Equation.3" ShapeID="_x0000_i1083" DrawAspect="Content" ObjectID="_1635808178" r:id="rId113"/>
        </w:object>
      </w:r>
      <w:r w:rsidR="00BE01CB">
        <w:t xml:space="preserve"> </w:t>
      </w:r>
      <w:ins w:id="17" w:author="LGE" w:date="2019-11-19T02:18:00Z">
        <w:r>
          <w:t xml:space="preserve"> associated with PUSCH of the previous uplink subframe.</w:t>
        </w:r>
      </w:ins>
    </w:p>
    <w:p w14:paraId="42A132A7" w14:textId="77777777" w:rsidR="00B40A65" w:rsidRPr="0023299F" w:rsidRDefault="00B40A65" w:rsidP="00B40A65">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w:t>
      </w:r>
      <w:proofErr w:type="gramStart"/>
      <w:r w:rsidRPr="0023299F">
        <w:t xml:space="preserve">cell </w:t>
      </w:r>
      <w:proofErr w:type="gramEnd"/>
      <w:r w:rsidRPr="0023299F">
        <w:rPr>
          <w:position w:val="-6"/>
        </w:rPr>
        <w:object w:dxaOrig="160" w:dyaOrig="200" w14:anchorId="469AFDDB">
          <v:shape id="_x0000_i1084" type="#_x0000_t75" style="width:7.5pt;height:11.25pt" o:ole="">
            <v:imagedata r:id="rId19" o:title=""/>
          </v:shape>
          <o:OLEObject Type="Embed" ProgID="Equation.3" ShapeID="_x0000_i1084" DrawAspect="Content" ObjectID="_1635808179" r:id="rId114"/>
        </w:object>
      </w:r>
      <w:r w:rsidRPr="0023299F">
        <w:t>, the UE shall reset accumulation</w:t>
      </w:r>
    </w:p>
    <w:p w14:paraId="3D210437" w14:textId="77777777" w:rsidR="00B40A65" w:rsidRPr="0023299F" w:rsidRDefault="00B40A65" w:rsidP="00B40A65">
      <w:pPr>
        <w:pStyle w:val="B4"/>
      </w:pPr>
      <w:r w:rsidRPr="0023299F">
        <w:t>-</w:t>
      </w:r>
      <w:r w:rsidRPr="0023299F">
        <w:tab/>
        <w:t xml:space="preserve">For serving </w:t>
      </w:r>
      <w:proofErr w:type="gramStart"/>
      <w:r w:rsidRPr="0023299F">
        <w:t xml:space="preserve">cell </w:t>
      </w:r>
      <w:proofErr w:type="gramEnd"/>
      <w:r w:rsidRPr="0023299F">
        <w:rPr>
          <w:position w:val="-6"/>
        </w:rPr>
        <w:object w:dxaOrig="160" w:dyaOrig="200" w14:anchorId="4309955F">
          <v:shape id="_x0000_i1085" type="#_x0000_t75" style="width:8.25pt;height:10.5pt" o:ole="">
            <v:imagedata r:id="rId19" o:title=""/>
          </v:shape>
          <o:OLEObject Type="Embed" ProgID="Equation.3" ShapeID="_x0000_i1085" DrawAspect="Content" ObjectID="_1635808180" r:id="rId115"/>
        </w:object>
      </w:r>
      <w:r w:rsidRPr="0023299F">
        <w:t xml:space="preserve">, when </w:t>
      </w:r>
      <w:r w:rsidRPr="0023299F">
        <w:rPr>
          <w:position w:val="-14"/>
        </w:rPr>
        <w:object w:dxaOrig="1300" w:dyaOrig="340" w14:anchorId="61B43D0B">
          <v:shape id="_x0000_i1086" type="#_x0000_t75" style="width:65.25pt;height:16.5pt" o:ole="">
            <v:imagedata r:id="rId116" o:title=""/>
          </v:shape>
          <o:OLEObject Type="Embed" ProgID="Equation.3" ShapeID="_x0000_i1086" DrawAspect="Content" ObjectID="_1635808181" r:id="rId117"/>
        </w:object>
      </w:r>
      <w:r w:rsidRPr="0023299F">
        <w:t xml:space="preserve"> </w:t>
      </w:r>
      <w:r w:rsidRPr="0023299F">
        <w:rPr>
          <w:rFonts w:hint="eastAsia"/>
        </w:rPr>
        <w:t>value is changed by higher layers</w:t>
      </w:r>
    </w:p>
    <w:p w14:paraId="36AB79C3" w14:textId="77777777" w:rsidR="00B40A65" w:rsidRDefault="00B40A65" w:rsidP="00B40A65">
      <w:pPr>
        <w:pStyle w:val="B4"/>
      </w:pPr>
      <w:r w:rsidRPr="0023299F">
        <w:t>-</w:t>
      </w:r>
      <w:r w:rsidRPr="0023299F">
        <w:tab/>
        <w:t xml:space="preserve">For serving </w:t>
      </w:r>
      <w:proofErr w:type="gramStart"/>
      <w:r w:rsidRPr="0023299F">
        <w:t xml:space="preserve">cell </w:t>
      </w:r>
      <w:proofErr w:type="gramEnd"/>
      <w:r w:rsidRPr="0023299F">
        <w:rPr>
          <w:position w:val="-6"/>
        </w:rPr>
        <w:object w:dxaOrig="160" w:dyaOrig="200" w14:anchorId="5A96BF89">
          <v:shape id="_x0000_i1087" type="#_x0000_t75" style="width:8.25pt;height:10.5pt" o:ole="">
            <v:imagedata r:id="rId19" o:title=""/>
          </v:shape>
          <o:OLEObject Type="Embed" ProgID="Equation.3" ShapeID="_x0000_i1087" DrawAspect="Content" ObjectID="_1635808182" r:id="rId118"/>
        </w:object>
      </w:r>
      <w:r w:rsidRPr="0023299F">
        <w:t xml:space="preserve">, when the UE receives random access response message for serving cell </w:t>
      </w:r>
      <w:r w:rsidRPr="0023299F">
        <w:rPr>
          <w:position w:val="-6"/>
        </w:rPr>
        <w:object w:dxaOrig="160" w:dyaOrig="200" w14:anchorId="643EE43A">
          <v:shape id="_x0000_i1088" type="#_x0000_t75" style="width:8.25pt;height:10.5pt" o:ole="">
            <v:imagedata r:id="rId19" o:title=""/>
          </v:shape>
          <o:OLEObject Type="Embed" ProgID="Equation.3" ShapeID="_x0000_i1088" DrawAspect="Content" ObjectID="_1635808183" r:id="rId119"/>
        </w:object>
      </w:r>
      <w:r w:rsidRPr="0023299F">
        <w:t xml:space="preserve"> </w:t>
      </w:r>
    </w:p>
    <w:p w14:paraId="6B6B0820" w14:textId="042E0ED7" w:rsidR="00B40A65" w:rsidRPr="0023299F" w:rsidDel="00872D75" w:rsidRDefault="00B40A65" w:rsidP="00B40A65">
      <w:pPr>
        <w:pStyle w:val="B4"/>
        <w:numPr>
          <w:ilvl w:val="0"/>
          <w:numId w:val="21"/>
        </w:numPr>
        <w:textAlignment w:val="auto"/>
        <w:rPr>
          <w:del w:id="18" w:author="LGE" w:date="2019-11-19T02:16:00Z"/>
        </w:rPr>
      </w:pPr>
      <w:del w:id="19" w:author="LGE" w:date="2019-11-19T02:16:00Z">
        <w:r w:rsidDel="00872D75">
          <w:delText xml:space="preserve">For serving cell </w:delText>
        </w:r>
        <w:r w:rsidDel="00872D75">
          <w:rPr>
            <w:position w:val="-6"/>
          </w:rPr>
          <w:object w:dxaOrig="156" w:dyaOrig="192" w14:anchorId="5BC66FC4">
            <v:shape id="_x0000_i1089" type="#_x0000_t75" style="width:7.5pt;height:10.5pt" o:ole="">
              <v:imagedata r:id="rId19" o:title=""/>
            </v:shape>
            <o:OLEObject Type="Embed" ProgID="Equation.3" ShapeID="_x0000_i1089" DrawAspect="Content" ObjectID="_1635808184" r:id="rId120"/>
          </w:object>
        </w:r>
        <w:r w:rsidDel="00872D75">
          <w:delText xml:space="preserve">, when the UE is configured with higher layer parameter </w:delText>
        </w:r>
        <w:r w:rsidDel="00872D75">
          <w:rPr>
            <w:i/>
          </w:rPr>
          <w:delText>shortTTI</w:delText>
        </w:r>
        <w:r w:rsidDel="00872D75">
          <w:delText xml:space="preserve"> or when there is a change in configuration corresponding to the higher layer parameter </w:delText>
        </w:r>
        <w:r w:rsidDel="00872D75">
          <w:rPr>
            <w:i/>
          </w:rPr>
          <w:delText>shortTTI</w:delText>
        </w:r>
        <w:r w:rsidDel="00872D75">
          <w:delText xml:space="preserve">, </w:delText>
        </w:r>
        <w:r w:rsidDel="00872D75">
          <w:rPr>
            <w:position w:val="-12"/>
          </w:rPr>
          <w:object w:dxaOrig="576" w:dyaOrig="360" w14:anchorId="66BAA537">
            <v:shape id="_x0000_i1090" type="#_x0000_t75" style="width:28.5pt;height:18.75pt" o:ole="">
              <v:imagedata r:id="rId110" o:title=""/>
            </v:shape>
            <o:OLEObject Type="Embed" ProgID="Equation.DSMT4" ShapeID="_x0000_i1090" DrawAspect="Content" ObjectID="_1635808185" r:id="rId121"/>
          </w:object>
        </w:r>
        <w:r w:rsidDel="00872D75">
          <w:delText xml:space="preserve"> for the first following PUSCH transmission in a slot or subslot in a given subframe is set to the value of </w:delText>
        </w:r>
        <w:r w:rsidDel="00872D75">
          <w:rPr>
            <w:position w:val="-10"/>
          </w:rPr>
          <w:object w:dxaOrig="516" w:dyaOrig="300" w14:anchorId="21612837">
            <v:shape id="_x0000_i1091" type="#_x0000_t75" style="width:25.5pt;height:15pt" o:ole="">
              <v:imagedata r:id="rId112" o:title=""/>
            </v:shape>
            <o:OLEObject Type="Embed" ProgID="Equation.3" ShapeID="_x0000_i1091" DrawAspect="Content" ObjectID="_1635808186" r:id="rId122"/>
          </w:object>
        </w:r>
        <w:r w:rsidDel="00872D75">
          <w:delText xml:space="preserve"> associated with PUSCH of the previous uplink subframe.</w:delText>
        </w:r>
      </w:del>
    </w:p>
    <w:p w14:paraId="0423AF1C" w14:textId="77777777" w:rsidR="00B40A65" w:rsidRPr="0023299F" w:rsidRDefault="00B40A65" w:rsidP="00B40A65">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w:t>
      </w:r>
      <w:proofErr w:type="gramStart"/>
      <w:r w:rsidRPr="0023299F">
        <w:t xml:space="preserve">cell </w:t>
      </w:r>
      <w:proofErr w:type="gramEnd"/>
      <w:r w:rsidRPr="0023299F">
        <w:rPr>
          <w:position w:val="-6"/>
        </w:rPr>
        <w:object w:dxaOrig="160" w:dyaOrig="200" w14:anchorId="27509BC6">
          <v:shape id="_x0000_i1092" type="#_x0000_t75" style="width:7.5pt;height:11.25pt" o:ole="">
            <v:imagedata r:id="rId19" o:title=""/>
          </v:shape>
          <o:OLEObject Type="Embed" ProgID="Equation.3" ShapeID="_x0000_i1092" DrawAspect="Content" ObjectID="_1635808187" r:id="rId123"/>
        </w:object>
      </w:r>
      <w:r w:rsidRPr="0023299F">
        <w:t xml:space="preserve">, </w:t>
      </w:r>
    </w:p>
    <w:p w14:paraId="680185D5" w14:textId="77777777" w:rsidR="00B40A65" w:rsidRPr="0023299F" w:rsidRDefault="00B40A65" w:rsidP="00B40A65">
      <w:pPr>
        <w:pStyle w:val="B4"/>
      </w:pPr>
      <w:r w:rsidRPr="0023299F">
        <w:t>-</w:t>
      </w:r>
      <w:r w:rsidRPr="0023299F">
        <w:tab/>
      </w:r>
      <w:proofErr w:type="gramStart"/>
      <w:r w:rsidRPr="0023299F">
        <w:t>the</w:t>
      </w:r>
      <w:proofErr w:type="gramEnd"/>
      <w:r w:rsidRPr="0023299F">
        <w:t xml:space="preserve"> UE shall reset accumulation corresponding to </w:t>
      </w:r>
      <w:r w:rsidRPr="0023299F">
        <w:rPr>
          <w:position w:val="-10"/>
        </w:rPr>
        <w:object w:dxaOrig="520" w:dyaOrig="300" w14:anchorId="5A74D3F1">
          <v:shape id="_x0000_i1093" type="#_x0000_t75" style="width:25.5pt;height:15pt" o:ole="">
            <v:imagedata r:id="rId112" o:title=""/>
          </v:shape>
          <o:OLEObject Type="Embed" ProgID="Equation.3" ShapeID="_x0000_i1093" DrawAspect="Content" ObjectID="_1635808188" r:id="rId124"/>
        </w:object>
      </w:r>
      <w:r w:rsidRPr="0023299F">
        <w:t xml:space="preserve"> for serving cell </w:t>
      </w:r>
      <w:r w:rsidRPr="0023299F">
        <w:rPr>
          <w:position w:val="-6"/>
        </w:rPr>
        <w:object w:dxaOrig="160" w:dyaOrig="200" w14:anchorId="4EF3BCA9">
          <v:shape id="_x0000_i1094" type="#_x0000_t75" style="width:8.25pt;height:10.5pt" o:ole="">
            <v:imagedata r:id="rId19" o:title=""/>
          </v:shape>
          <o:OLEObject Type="Embed" ProgID="Equation.3" ShapeID="_x0000_i1094" DrawAspect="Content" ObjectID="_1635808189" r:id="rId125"/>
        </w:object>
      </w:r>
    </w:p>
    <w:p w14:paraId="1D783338" w14:textId="77777777" w:rsidR="00B40A65" w:rsidRPr="0023299F" w:rsidRDefault="00B40A65" w:rsidP="00B40A65">
      <w:pPr>
        <w:pStyle w:val="B5"/>
      </w:pPr>
      <w:r w:rsidRPr="0023299F">
        <w:t>-</w:t>
      </w:r>
      <w:r w:rsidRPr="0023299F">
        <w:tab/>
      </w:r>
      <w:proofErr w:type="gramStart"/>
      <w:r w:rsidRPr="0023299F">
        <w:t>when</w:t>
      </w:r>
      <w:proofErr w:type="gramEnd"/>
      <w:r w:rsidRPr="0023299F">
        <w:t xml:space="preserve"> </w:t>
      </w:r>
      <w:r w:rsidRPr="0023299F">
        <w:rPr>
          <w:position w:val="-14"/>
        </w:rPr>
        <w:object w:dxaOrig="1300" w:dyaOrig="340" w14:anchorId="77997FC0">
          <v:shape id="_x0000_i1095" type="#_x0000_t75" style="width:65.25pt;height:16.5pt" o:ole="">
            <v:imagedata r:id="rId116" o:title=""/>
          </v:shape>
          <o:OLEObject Type="Embed" ProgID="Equation.3" ShapeID="_x0000_i1095" DrawAspect="Content" ObjectID="_1635808190" r:id="rId126"/>
        </w:object>
      </w:r>
      <w:r w:rsidRPr="0023299F">
        <w:t xml:space="preserve"> </w:t>
      </w:r>
      <w:r w:rsidRPr="0023299F">
        <w:rPr>
          <w:rFonts w:hint="eastAsia"/>
        </w:rPr>
        <w:t>value is changed by higher layers</w:t>
      </w:r>
    </w:p>
    <w:p w14:paraId="2751A1F8" w14:textId="77777777" w:rsidR="00B40A65" w:rsidRPr="0023299F" w:rsidRDefault="00B40A65" w:rsidP="00B40A65">
      <w:pPr>
        <w:pStyle w:val="B5"/>
      </w:pPr>
      <w:r w:rsidRPr="0023299F">
        <w:t>-</w:t>
      </w:r>
      <w:r w:rsidRPr="0023299F">
        <w:tab/>
      </w:r>
      <w:proofErr w:type="gramStart"/>
      <w:r w:rsidRPr="0023299F">
        <w:t>when</w:t>
      </w:r>
      <w:proofErr w:type="gramEnd"/>
      <w:r w:rsidRPr="0023299F">
        <w:t xml:space="preserve"> the UE receives random access response message for serving cell </w:t>
      </w:r>
      <w:r w:rsidRPr="0023299F">
        <w:rPr>
          <w:position w:val="-6"/>
        </w:rPr>
        <w:object w:dxaOrig="160" w:dyaOrig="200" w14:anchorId="56C6D937">
          <v:shape id="_x0000_i1096" type="#_x0000_t75" style="width:8.25pt;height:10.5pt" o:ole="">
            <v:imagedata r:id="rId19" o:title=""/>
          </v:shape>
          <o:OLEObject Type="Embed" ProgID="Equation.3" ShapeID="_x0000_i1096" DrawAspect="Content" ObjectID="_1635808191" r:id="rId127"/>
        </w:object>
      </w:r>
    </w:p>
    <w:p w14:paraId="01BF6A89" w14:textId="77777777" w:rsidR="00B40A65" w:rsidRPr="0023299F" w:rsidRDefault="00B40A65" w:rsidP="00B40A65">
      <w:pPr>
        <w:pStyle w:val="B4"/>
      </w:pPr>
      <w:r w:rsidRPr="0023299F">
        <w:lastRenderedPageBreak/>
        <w:t>-</w:t>
      </w:r>
      <w:r w:rsidRPr="0023299F">
        <w:tab/>
      </w:r>
      <w:proofErr w:type="gramStart"/>
      <w:r w:rsidRPr="0023299F">
        <w:t>the</w:t>
      </w:r>
      <w:proofErr w:type="gramEnd"/>
      <w:r w:rsidRPr="0023299F">
        <w:t xml:space="preserve"> UE shall reset accumulation corresponding to </w:t>
      </w:r>
      <w:r w:rsidRPr="0023299F">
        <w:rPr>
          <w:position w:val="-14"/>
        </w:rPr>
        <w:object w:dxaOrig="680" w:dyaOrig="380" w14:anchorId="2588058C">
          <v:shape id="_x0000_i1097" type="#_x0000_t75" style="width:34.5pt;height:20.25pt" o:ole="">
            <v:imagedata r:id="rId128" o:title=""/>
          </v:shape>
          <o:OLEObject Type="Embed" ProgID="Equation.3" ShapeID="_x0000_i1097" DrawAspect="Content" ObjectID="_1635808192" r:id="rId129"/>
        </w:object>
      </w:r>
      <w:r w:rsidRPr="0023299F">
        <w:t xml:space="preserve"> for serving cell </w:t>
      </w:r>
      <w:r w:rsidRPr="0023299F">
        <w:rPr>
          <w:position w:val="-6"/>
        </w:rPr>
        <w:object w:dxaOrig="160" w:dyaOrig="200" w14:anchorId="6E499B48">
          <v:shape id="_x0000_i1098" type="#_x0000_t75" style="width:8.25pt;height:10.5pt" o:ole="">
            <v:imagedata r:id="rId19" o:title=""/>
          </v:shape>
          <o:OLEObject Type="Embed" ProgID="Equation.3" ShapeID="_x0000_i1098" DrawAspect="Content" ObjectID="_1635808193" r:id="rId130"/>
        </w:object>
      </w:r>
    </w:p>
    <w:p w14:paraId="2766A92B" w14:textId="77777777" w:rsidR="00B40A65" w:rsidRDefault="00B40A65" w:rsidP="00B40A65">
      <w:pPr>
        <w:pStyle w:val="B5"/>
      </w:pPr>
      <w:r w:rsidRPr="0023299F">
        <w:t>-</w:t>
      </w:r>
      <w:r w:rsidRPr="0023299F">
        <w:tab/>
      </w:r>
      <w:proofErr w:type="gramStart"/>
      <w:r w:rsidRPr="0023299F">
        <w:t>when</w:t>
      </w:r>
      <w:proofErr w:type="gramEnd"/>
      <w:r w:rsidRPr="0023299F">
        <w:t xml:space="preserve"> </w:t>
      </w:r>
      <w:r w:rsidRPr="0023299F">
        <w:rPr>
          <w:position w:val="-14"/>
        </w:rPr>
        <w:object w:dxaOrig="1280" w:dyaOrig="380" w14:anchorId="18D707AE">
          <v:shape id="_x0000_i1099" type="#_x0000_t75" style="width:63.75pt;height:20.25pt" o:ole="">
            <v:imagedata r:id="rId131" o:title=""/>
          </v:shape>
          <o:OLEObject Type="Embed" ProgID="Equation.3" ShapeID="_x0000_i1099" DrawAspect="Content" ObjectID="_1635808194" r:id="rId132"/>
        </w:object>
      </w:r>
      <w:r w:rsidRPr="0023299F">
        <w:t xml:space="preserve"> </w:t>
      </w:r>
      <w:r w:rsidRPr="0023299F">
        <w:rPr>
          <w:rFonts w:hint="eastAsia"/>
        </w:rPr>
        <w:t>value is changed by higher layers</w:t>
      </w:r>
    </w:p>
    <w:p w14:paraId="28748E39" w14:textId="77777777" w:rsidR="00B40A65" w:rsidRDefault="00B40A65" w:rsidP="00B40A65">
      <w:pPr>
        <w:pStyle w:val="B3"/>
      </w:pPr>
      <w:r>
        <w:t>-</w:t>
      </w:r>
      <w:r>
        <w:tab/>
        <w:t xml:space="preserve">If the UE is configured with higher layer parameter </w:t>
      </w:r>
      <w:r>
        <w:rPr>
          <w:i/>
        </w:rPr>
        <w:t xml:space="preserve">UplinkPowerControlDedicated-v15x0 </w:t>
      </w:r>
      <w:r>
        <w:t xml:space="preserve">for serving </w:t>
      </w:r>
      <w:proofErr w:type="gramStart"/>
      <w:r>
        <w:t xml:space="preserve">cell </w:t>
      </w:r>
      <w:proofErr w:type="gramEnd"/>
      <w:r>
        <w:rPr>
          <w:rFonts w:eastAsiaTheme="minorHAnsi" w:cstheme="minorBidi"/>
          <w:position w:val="-6"/>
          <w:szCs w:val="22"/>
          <w:lang w:val="en-US" w:eastAsia="ja-JP"/>
        </w:rPr>
        <w:object w:dxaOrig="156" w:dyaOrig="216" w14:anchorId="0C4E4EB1">
          <v:shape id="_x0000_i1100" type="#_x0000_t75" style="width:7.5pt;height:11.25pt" o:ole="">
            <v:imagedata r:id="rId19" o:title=""/>
          </v:shape>
          <o:OLEObject Type="Embed" ProgID="Equation.3" ShapeID="_x0000_i1100" DrawAspect="Content" ObjectID="_1635808195" r:id="rId133"/>
        </w:object>
      </w:r>
      <w:r>
        <w:t xml:space="preserve">, the UE shall reset accumulation corresponding to </w:t>
      </w:r>
      <w:r>
        <w:rPr>
          <w:rFonts w:eastAsiaTheme="minorHAnsi" w:cstheme="minorBidi"/>
          <w:position w:val="-10"/>
          <w:szCs w:val="22"/>
          <w:lang w:val="en-US" w:eastAsia="ja-JP"/>
        </w:rPr>
        <w:object w:dxaOrig="516" w:dyaOrig="300" w14:anchorId="332DA3C9">
          <v:shape id="_x0000_i1101" type="#_x0000_t75" style="width:25.5pt;height:15pt" o:ole="">
            <v:imagedata r:id="rId112" o:title=""/>
          </v:shape>
          <o:OLEObject Type="Embed" ProgID="Equation.3" ShapeID="_x0000_i1101" DrawAspect="Content" ObjectID="_1635808196" r:id="rId134"/>
        </w:object>
      </w:r>
      <w:r>
        <w:t xml:space="preserve"> for serving cell </w:t>
      </w:r>
      <w:r>
        <w:rPr>
          <w:rFonts w:eastAsiaTheme="minorHAnsi" w:cstheme="minorBidi"/>
          <w:position w:val="-6"/>
          <w:szCs w:val="22"/>
          <w:lang w:val="en-US" w:eastAsia="ja-JP"/>
        </w:rPr>
        <w:object w:dxaOrig="168" w:dyaOrig="192" w14:anchorId="78F1146F">
          <v:shape id="_x0000_i1102" type="#_x0000_t75" style="width:8.25pt;height:10.5pt" o:ole="">
            <v:imagedata r:id="rId19" o:title=""/>
          </v:shape>
          <o:OLEObject Type="Embed" ProgID="Equation.3" ShapeID="_x0000_i1102" DrawAspect="Content" ObjectID="_1635808197" r:id="rId135"/>
        </w:object>
      </w:r>
    </w:p>
    <w:p w14:paraId="1A80E2A6" w14:textId="77777777" w:rsidR="00B40A65" w:rsidRPr="0023299F" w:rsidRDefault="00B40A65" w:rsidP="00B40A65">
      <w:pPr>
        <w:pStyle w:val="B4"/>
      </w:pPr>
      <w:r>
        <w:t>-</w:t>
      </w:r>
      <w:r>
        <w:tab/>
      </w:r>
      <w:proofErr w:type="gramStart"/>
      <w:r>
        <w:t>when</w:t>
      </w:r>
      <w:proofErr w:type="gramEnd"/>
      <w:r>
        <w:t xml:space="preserve"> </w:t>
      </w:r>
      <w:r>
        <w:rPr>
          <w:rFonts w:eastAsiaTheme="minorHAnsi" w:cstheme="minorBidi"/>
          <w:position w:val="-12"/>
          <w:szCs w:val="22"/>
          <w:lang w:val="en-US" w:eastAsia="ja-JP"/>
        </w:rPr>
        <w:object w:dxaOrig="492" w:dyaOrig="324" w14:anchorId="53A9CBED">
          <v:shape id="_x0000_i1103" type="#_x0000_t75" style="width:25.5pt;height:16.5pt" o:ole="">
            <v:imagedata r:id="rId136" o:title=""/>
          </v:shape>
          <o:OLEObject Type="Embed" ProgID="Equation.DSMT4" ShapeID="_x0000_i1103" DrawAspect="Content" ObjectID="_1635808198" r:id="rId137"/>
        </w:object>
      </w:r>
      <w:r>
        <w:t xml:space="preserve"> value is changed by higher layers</w:t>
      </w:r>
    </w:p>
    <w:p w14:paraId="5D83A7C9" w14:textId="77777777" w:rsidR="00B40A65" w:rsidRPr="0023299F" w:rsidRDefault="00B40A65" w:rsidP="00B40A65">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40128A0">
          <v:shape id="_x0000_i1104" type="#_x0000_t75" style="width:7.5pt;height:11.25pt" o:ole="">
            <v:imagedata r:id="rId19" o:title=""/>
          </v:shape>
          <o:OLEObject Type="Embed" ProgID="Equation.3" ShapeID="_x0000_i1104" DrawAspect="Content" ObjectID="_1635808199" r:id="rId138"/>
        </w:object>
      </w:r>
      <w:r w:rsidRPr="0023299F">
        <w:t xml:space="preserve"> and </w:t>
      </w:r>
    </w:p>
    <w:p w14:paraId="1EC8ADAD" w14:textId="77777777" w:rsidR="00B40A65" w:rsidRPr="0023299F" w:rsidRDefault="00B40A65" w:rsidP="00B40A65">
      <w:pPr>
        <w:pStyle w:val="B4"/>
      </w:pPr>
      <w:r w:rsidRPr="0023299F">
        <w:t>-</w:t>
      </w:r>
      <w:r w:rsidRPr="0023299F">
        <w:tab/>
      </w:r>
      <w:proofErr w:type="gramStart"/>
      <w:r w:rsidRPr="0023299F">
        <w:t>if</w:t>
      </w:r>
      <w:proofErr w:type="gramEnd"/>
      <w:r w:rsidRPr="0023299F">
        <w:t xml:space="preserve"> subframe </w:t>
      </w:r>
      <w:r w:rsidRPr="0023299F">
        <w:rPr>
          <w:position w:val="-6"/>
        </w:rPr>
        <w:object w:dxaOrig="139" w:dyaOrig="240" w14:anchorId="2B8060B0">
          <v:shape id="_x0000_i1105" type="#_x0000_t75" style="width:7.5pt;height:12pt" o:ole="">
            <v:imagedata r:id="rId21" o:title=""/>
          </v:shape>
          <o:OLEObject Type="Embed" ProgID="Equation.3" ShapeID="_x0000_i1105" DrawAspect="Content" ObjectID="_1635808200" r:id="rId13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7709FC40">
          <v:shape id="_x0000_i1106" type="#_x0000_t75" style="width:76.5pt;height:18pt" o:ole="">
            <v:imagedata r:id="rId140" o:title=""/>
          </v:shape>
          <o:OLEObject Type="Embed" ProgID="Equation.3" ShapeID="_x0000_i1106" DrawAspect="Content" ObjectID="_1635808201" r:id="rId141"/>
        </w:object>
      </w:r>
    </w:p>
    <w:p w14:paraId="13BB8FA8" w14:textId="77777777" w:rsidR="00B40A65" w:rsidRPr="0023299F" w:rsidRDefault="00B40A65" w:rsidP="00B40A65">
      <w:pPr>
        <w:pStyle w:val="B4"/>
      </w:pPr>
      <w:r w:rsidRPr="0023299F">
        <w:t>-</w:t>
      </w:r>
      <w:r w:rsidRPr="0023299F">
        <w:tab/>
      </w:r>
      <w:proofErr w:type="gramStart"/>
      <w:r w:rsidRPr="0023299F">
        <w:t>if</w:t>
      </w:r>
      <w:proofErr w:type="gramEnd"/>
      <w:r w:rsidRPr="0023299F">
        <w:t xml:space="preserve"> subframe </w:t>
      </w:r>
      <w:r w:rsidRPr="0023299F">
        <w:rPr>
          <w:position w:val="-6"/>
        </w:rPr>
        <w:object w:dxaOrig="139" w:dyaOrig="240" w14:anchorId="551F2BEB">
          <v:shape id="_x0000_i1107" type="#_x0000_t75" style="width:7.5pt;height:12pt" o:ole="">
            <v:imagedata r:id="rId21" o:title=""/>
          </v:shape>
          <o:OLEObject Type="Embed" ProgID="Equation.3" ShapeID="_x0000_i1107" DrawAspect="Content" ObjectID="_1635808202" r:id="rId14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27E4BC33">
          <v:shape id="_x0000_i1108" type="#_x0000_t75" style="width:88.5pt;height:18pt" o:ole="">
            <v:imagedata r:id="rId143" o:title=""/>
          </v:shape>
          <o:OLEObject Type="Embed" ProgID="Equation.3" ShapeID="_x0000_i1108" DrawAspect="Content" ObjectID="_1635808203" r:id="rId144"/>
        </w:object>
      </w:r>
    </w:p>
    <w:p w14:paraId="019937F3" w14:textId="00C4CC1F" w:rsidR="00897E92" w:rsidRPr="00B40A65" w:rsidRDefault="00897E92" w:rsidP="00897E92"/>
    <w:p w14:paraId="6E042590" w14:textId="77777777" w:rsidR="00897E92" w:rsidRDefault="00897E92" w:rsidP="00897E92">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4"/>
      <w:bookmarkEnd w:id="5"/>
      <w:bookmarkEnd w:id="6"/>
    </w:p>
    <w:p w14:paraId="2C2C4AA8" w14:textId="77777777" w:rsidR="00B40A65" w:rsidRDefault="00B40A65" w:rsidP="00897E92">
      <w:pPr>
        <w:jc w:val="center"/>
        <w:rPr>
          <w:color w:val="FF0000"/>
          <w:sz w:val="28"/>
          <w:lang w:eastAsia="zh-CN"/>
        </w:rPr>
      </w:pPr>
    </w:p>
    <w:sectPr w:rsidR="00B40A65" w:rsidSect="00B80B66">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3EE33" w14:textId="77777777" w:rsidR="00BD6976" w:rsidRDefault="00BD6976" w:rsidP="00A17B97">
      <w:pPr>
        <w:spacing w:after="0"/>
      </w:pPr>
      <w:r>
        <w:separator/>
      </w:r>
    </w:p>
  </w:endnote>
  <w:endnote w:type="continuationSeparator" w:id="0">
    <w:p w14:paraId="15F0AAEB" w14:textId="77777777" w:rsidR="00BD6976" w:rsidRDefault="00BD6976"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645F3" w14:textId="77777777" w:rsidR="00BD6976" w:rsidRDefault="00BD6976" w:rsidP="00A17B97">
      <w:pPr>
        <w:spacing w:after="0"/>
      </w:pPr>
      <w:r>
        <w:separator/>
      </w:r>
    </w:p>
  </w:footnote>
  <w:footnote w:type="continuationSeparator" w:id="0">
    <w:p w14:paraId="795B090C" w14:textId="77777777" w:rsidR="00BD6976" w:rsidRDefault="00BD6976"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9231" w14:textId="77777777"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3CF8" w14:textId="77777777" w:rsidR="0053225D" w:rsidRDefault="005322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3EA4D" w14:textId="77777777" w:rsidR="0053225D" w:rsidRDefault="0053225D" w:rsidP="00860B1B">
    <w:pPr>
      <w:pStyle w:val="a3"/>
      <w:tabs>
        <w:tab w:val="center" w:pos="4820"/>
        <w:tab w:val="right" w:pos="9639"/>
      </w:tabs>
    </w:pPr>
  </w:p>
  <w:p w14:paraId="27906A02" w14:textId="77777777" w:rsidR="0053225D" w:rsidRDefault="0053225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3711" w14:textId="77777777" w:rsidR="0053225D" w:rsidRDefault="005322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22DAB"/>
    <w:multiLevelType w:val="hybridMultilevel"/>
    <w:tmpl w:val="FE78D122"/>
    <w:lvl w:ilvl="0" w:tplc="61DE0BA0">
      <w:start w:val="7"/>
      <w:numFmt w:val="bullet"/>
      <w:lvlText w:val="-"/>
      <w:lvlJc w:val="left"/>
      <w:pPr>
        <w:ind w:left="1778" w:hanging="360"/>
      </w:pPr>
      <w:rPr>
        <w:rFonts w:ascii="Times" w:eastAsia="바탕"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20"/>
  </w:num>
  <w:num w:numId="4">
    <w:abstractNumId w:val="2"/>
  </w:num>
  <w:num w:numId="5">
    <w:abstractNumId w:val="5"/>
  </w:num>
  <w:num w:numId="6">
    <w:abstractNumId w:val="3"/>
  </w:num>
  <w:num w:numId="7">
    <w:abstractNumId w:val="7"/>
  </w:num>
  <w:num w:numId="8">
    <w:abstractNumId w:val="9"/>
  </w:num>
  <w:num w:numId="9">
    <w:abstractNumId w:val="6"/>
  </w:num>
  <w:num w:numId="10">
    <w:abstractNumId w:val="0"/>
  </w:num>
  <w:num w:numId="11">
    <w:abstractNumId w:val="15"/>
  </w:num>
  <w:num w:numId="12">
    <w:abstractNumId w:val="1"/>
  </w:num>
  <w:num w:numId="13">
    <w:abstractNumId w:val="10"/>
  </w:num>
  <w:num w:numId="14">
    <w:abstractNumId w:val="12"/>
  </w:num>
  <w:num w:numId="15">
    <w:abstractNumId w:val="16"/>
  </w:num>
  <w:num w:numId="16">
    <w:abstractNumId w:val="18"/>
  </w:num>
  <w:num w:numId="17">
    <w:abstractNumId w:val="19"/>
  </w:num>
  <w:num w:numId="18">
    <w:abstractNumId w:val="11"/>
  </w:num>
  <w:num w:numId="19">
    <w:abstractNumId w:val="17"/>
  </w:num>
  <w:num w:numId="20">
    <w:abstractNumId w:val="4"/>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17BBE"/>
    <w:rsid w:val="00021AE7"/>
    <w:rsid w:val="000252FD"/>
    <w:rsid w:val="00030EE4"/>
    <w:rsid w:val="0004145E"/>
    <w:rsid w:val="00042BCC"/>
    <w:rsid w:val="00047DCD"/>
    <w:rsid w:val="000502B9"/>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398"/>
    <w:rsid w:val="000B16C0"/>
    <w:rsid w:val="000B7188"/>
    <w:rsid w:val="000C2B6A"/>
    <w:rsid w:val="000C41B2"/>
    <w:rsid w:val="000D15BF"/>
    <w:rsid w:val="000D37DC"/>
    <w:rsid w:val="000D401F"/>
    <w:rsid w:val="000D749E"/>
    <w:rsid w:val="000D756A"/>
    <w:rsid w:val="000E1D11"/>
    <w:rsid w:val="000E222F"/>
    <w:rsid w:val="000E30E0"/>
    <w:rsid w:val="000F0DBF"/>
    <w:rsid w:val="000F1DA7"/>
    <w:rsid w:val="000F4AD6"/>
    <w:rsid w:val="000F6FFE"/>
    <w:rsid w:val="00111194"/>
    <w:rsid w:val="00115827"/>
    <w:rsid w:val="00115A03"/>
    <w:rsid w:val="00115F3E"/>
    <w:rsid w:val="00116B52"/>
    <w:rsid w:val="00117A38"/>
    <w:rsid w:val="00121357"/>
    <w:rsid w:val="001213E0"/>
    <w:rsid w:val="001222B5"/>
    <w:rsid w:val="00130954"/>
    <w:rsid w:val="00130C23"/>
    <w:rsid w:val="0013482A"/>
    <w:rsid w:val="00135E79"/>
    <w:rsid w:val="00144E84"/>
    <w:rsid w:val="001453AD"/>
    <w:rsid w:val="001466EE"/>
    <w:rsid w:val="00146815"/>
    <w:rsid w:val="001508DC"/>
    <w:rsid w:val="00156A6E"/>
    <w:rsid w:val="001609DC"/>
    <w:rsid w:val="001622B0"/>
    <w:rsid w:val="0016408A"/>
    <w:rsid w:val="00185090"/>
    <w:rsid w:val="001862BA"/>
    <w:rsid w:val="00187573"/>
    <w:rsid w:val="001948EB"/>
    <w:rsid w:val="00195AA1"/>
    <w:rsid w:val="001A1FB3"/>
    <w:rsid w:val="001A31E4"/>
    <w:rsid w:val="001A35C5"/>
    <w:rsid w:val="001A5253"/>
    <w:rsid w:val="001B371C"/>
    <w:rsid w:val="001B6B54"/>
    <w:rsid w:val="001C034A"/>
    <w:rsid w:val="001C138E"/>
    <w:rsid w:val="001C2F16"/>
    <w:rsid w:val="001C66FC"/>
    <w:rsid w:val="001D0F76"/>
    <w:rsid w:val="001D2AB7"/>
    <w:rsid w:val="001E2573"/>
    <w:rsid w:val="001E398D"/>
    <w:rsid w:val="001E7DC0"/>
    <w:rsid w:val="001F6640"/>
    <w:rsid w:val="001F7659"/>
    <w:rsid w:val="00200AB0"/>
    <w:rsid w:val="00202D0B"/>
    <w:rsid w:val="0020756D"/>
    <w:rsid w:val="00211218"/>
    <w:rsid w:val="002138FD"/>
    <w:rsid w:val="00215C83"/>
    <w:rsid w:val="00216FF7"/>
    <w:rsid w:val="00217D5B"/>
    <w:rsid w:val="00221EC4"/>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6075"/>
    <w:rsid w:val="002D7F34"/>
    <w:rsid w:val="002E5747"/>
    <w:rsid w:val="002F07B8"/>
    <w:rsid w:val="002F0F38"/>
    <w:rsid w:val="002F43AC"/>
    <w:rsid w:val="002F51F3"/>
    <w:rsid w:val="002F6572"/>
    <w:rsid w:val="00303FC7"/>
    <w:rsid w:val="003053D0"/>
    <w:rsid w:val="003115C9"/>
    <w:rsid w:val="003152B9"/>
    <w:rsid w:val="0032097E"/>
    <w:rsid w:val="00323A71"/>
    <w:rsid w:val="003262FC"/>
    <w:rsid w:val="00327212"/>
    <w:rsid w:val="0032776B"/>
    <w:rsid w:val="00333968"/>
    <w:rsid w:val="00346D2F"/>
    <w:rsid w:val="00350C2B"/>
    <w:rsid w:val="00352137"/>
    <w:rsid w:val="00356321"/>
    <w:rsid w:val="0036110B"/>
    <w:rsid w:val="00371875"/>
    <w:rsid w:val="003727F8"/>
    <w:rsid w:val="00373177"/>
    <w:rsid w:val="00381C85"/>
    <w:rsid w:val="00381D76"/>
    <w:rsid w:val="0038203B"/>
    <w:rsid w:val="00383FF8"/>
    <w:rsid w:val="003860FE"/>
    <w:rsid w:val="003938CB"/>
    <w:rsid w:val="003B07E7"/>
    <w:rsid w:val="003B1603"/>
    <w:rsid w:val="003B3223"/>
    <w:rsid w:val="003B7874"/>
    <w:rsid w:val="003C1706"/>
    <w:rsid w:val="003C3AD6"/>
    <w:rsid w:val="003C5096"/>
    <w:rsid w:val="003D48B4"/>
    <w:rsid w:val="003E07D4"/>
    <w:rsid w:val="003E19A6"/>
    <w:rsid w:val="003E2292"/>
    <w:rsid w:val="003F0F9E"/>
    <w:rsid w:val="003F2B44"/>
    <w:rsid w:val="00400C3B"/>
    <w:rsid w:val="00400D2C"/>
    <w:rsid w:val="00403D0D"/>
    <w:rsid w:val="004041C2"/>
    <w:rsid w:val="00410DBE"/>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C3539"/>
    <w:rsid w:val="004C5A7C"/>
    <w:rsid w:val="004D1A99"/>
    <w:rsid w:val="004E64B6"/>
    <w:rsid w:val="004F46CC"/>
    <w:rsid w:val="004F599C"/>
    <w:rsid w:val="00500542"/>
    <w:rsid w:val="00501D40"/>
    <w:rsid w:val="00504919"/>
    <w:rsid w:val="005065EE"/>
    <w:rsid w:val="00511269"/>
    <w:rsid w:val="005118E8"/>
    <w:rsid w:val="005121EC"/>
    <w:rsid w:val="0051397B"/>
    <w:rsid w:val="00516D4A"/>
    <w:rsid w:val="00520317"/>
    <w:rsid w:val="00523187"/>
    <w:rsid w:val="005267D1"/>
    <w:rsid w:val="0053225D"/>
    <w:rsid w:val="0053616E"/>
    <w:rsid w:val="00537885"/>
    <w:rsid w:val="0054315F"/>
    <w:rsid w:val="0055078A"/>
    <w:rsid w:val="00550905"/>
    <w:rsid w:val="00550FFA"/>
    <w:rsid w:val="00552321"/>
    <w:rsid w:val="00553FEC"/>
    <w:rsid w:val="00555426"/>
    <w:rsid w:val="00561027"/>
    <w:rsid w:val="005656FF"/>
    <w:rsid w:val="00565718"/>
    <w:rsid w:val="00566190"/>
    <w:rsid w:val="005670AA"/>
    <w:rsid w:val="0057232D"/>
    <w:rsid w:val="005744F4"/>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1CF0"/>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14DD"/>
    <w:rsid w:val="006C6606"/>
    <w:rsid w:val="006C7233"/>
    <w:rsid w:val="006C7895"/>
    <w:rsid w:val="006D1292"/>
    <w:rsid w:val="006E3C9B"/>
    <w:rsid w:val="007045A9"/>
    <w:rsid w:val="00706F41"/>
    <w:rsid w:val="00710F8B"/>
    <w:rsid w:val="00713D83"/>
    <w:rsid w:val="00714054"/>
    <w:rsid w:val="00714EF9"/>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2FD9"/>
    <w:rsid w:val="00794E37"/>
    <w:rsid w:val="007B4C5D"/>
    <w:rsid w:val="007C3F92"/>
    <w:rsid w:val="007C588C"/>
    <w:rsid w:val="007C722F"/>
    <w:rsid w:val="007D0BD3"/>
    <w:rsid w:val="007D5544"/>
    <w:rsid w:val="007D5F5F"/>
    <w:rsid w:val="007D6A80"/>
    <w:rsid w:val="007D79B9"/>
    <w:rsid w:val="007D7EF8"/>
    <w:rsid w:val="007E3807"/>
    <w:rsid w:val="007E3DBE"/>
    <w:rsid w:val="007F0936"/>
    <w:rsid w:val="007F5917"/>
    <w:rsid w:val="00804A5D"/>
    <w:rsid w:val="008077DC"/>
    <w:rsid w:val="008110BD"/>
    <w:rsid w:val="00812844"/>
    <w:rsid w:val="00822148"/>
    <w:rsid w:val="0082290D"/>
    <w:rsid w:val="008279C2"/>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2D75"/>
    <w:rsid w:val="00875E66"/>
    <w:rsid w:val="008815A3"/>
    <w:rsid w:val="00885220"/>
    <w:rsid w:val="00886155"/>
    <w:rsid w:val="00890288"/>
    <w:rsid w:val="00891B24"/>
    <w:rsid w:val="008944D6"/>
    <w:rsid w:val="0089768F"/>
    <w:rsid w:val="00897E92"/>
    <w:rsid w:val="00897ED0"/>
    <w:rsid w:val="008A68DD"/>
    <w:rsid w:val="008B50B8"/>
    <w:rsid w:val="008B5913"/>
    <w:rsid w:val="008B63D1"/>
    <w:rsid w:val="008B789A"/>
    <w:rsid w:val="008C1FD7"/>
    <w:rsid w:val="008C60DD"/>
    <w:rsid w:val="008C6887"/>
    <w:rsid w:val="008D1F8B"/>
    <w:rsid w:val="008D59E2"/>
    <w:rsid w:val="008D6024"/>
    <w:rsid w:val="008E0093"/>
    <w:rsid w:val="008E3B5F"/>
    <w:rsid w:val="008E7EEE"/>
    <w:rsid w:val="008F239A"/>
    <w:rsid w:val="008F2798"/>
    <w:rsid w:val="008F2E28"/>
    <w:rsid w:val="008F5ABF"/>
    <w:rsid w:val="008F661E"/>
    <w:rsid w:val="00901993"/>
    <w:rsid w:val="00902FA6"/>
    <w:rsid w:val="009030D1"/>
    <w:rsid w:val="00913691"/>
    <w:rsid w:val="00913ECF"/>
    <w:rsid w:val="00917A72"/>
    <w:rsid w:val="0092588F"/>
    <w:rsid w:val="00930D4E"/>
    <w:rsid w:val="00931549"/>
    <w:rsid w:val="00932BBC"/>
    <w:rsid w:val="00933C44"/>
    <w:rsid w:val="009409D3"/>
    <w:rsid w:val="00941EDC"/>
    <w:rsid w:val="009459AA"/>
    <w:rsid w:val="009524C4"/>
    <w:rsid w:val="00955553"/>
    <w:rsid w:val="00957649"/>
    <w:rsid w:val="00961922"/>
    <w:rsid w:val="009627EE"/>
    <w:rsid w:val="00974F3C"/>
    <w:rsid w:val="00976EFA"/>
    <w:rsid w:val="00981C0E"/>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4C"/>
    <w:rsid w:val="00A17687"/>
    <w:rsid w:val="00A17B97"/>
    <w:rsid w:val="00A22B35"/>
    <w:rsid w:val="00A26A0A"/>
    <w:rsid w:val="00A3292F"/>
    <w:rsid w:val="00A33833"/>
    <w:rsid w:val="00A353FD"/>
    <w:rsid w:val="00A40D6B"/>
    <w:rsid w:val="00A4273D"/>
    <w:rsid w:val="00A47752"/>
    <w:rsid w:val="00A51922"/>
    <w:rsid w:val="00A57ADB"/>
    <w:rsid w:val="00A57B2C"/>
    <w:rsid w:val="00A6074C"/>
    <w:rsid w:val="00A60E3E"/>
    <w:rsid w:val="00A60F1C"/>
    <w:rsid w:val="00A62DA1"/>
    <w:rsid w:val="00A63F16"/>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C5227"/>
    <w:rsid w:val="00AE1246"/>
    <w:rsid w:val="00AE2CF5"/>
    <w:rsid w:val="00AE600A"/>
    <w:rsid w:val="00AF29C9"/>
    <w:rsid w:val="00AF7B7A"/>
    <w:rsid w:val="00AF7C40"/>
    <w:rsid w:val="00AF7DDB"/>
    <w:rsid w:val="00B07637"/>
    <w:rsid w:val="00B07C31"/>
    <w:rsid w:val="00B10E23"/>
    <w:rsid w:val="00B25431"/>
    <w:rsid w:val="00B34432"/>
    <w:rsid w:val="00B40A65"/>
    <w:rsid w:val="00B416CB"/>
    <w:rsid w:val="00B4381B"/>
    <w:rsid w:val="00B453E8"/>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A7119"/>
    <w:rsid w:val="00BB5104"/>
    <w:rsid w:val="00BC0359"/>
    <w:rsid w:val="00BC100D"/>
    <w:rsid w:val="00BC4CE7"/>
    <w:rsid w:val="00BC4CFA"/>
    <w:rsid w:val="00BC5091"/>
    <w:rsid w:val="00BC52ED"/>
    <w:rsid w:val="00BC6B62"/>
    <w:rsid w:val="00BD6976"/>
    <w:rsid w:val="00BE01CB"/>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47F"/>
    <w:rsid w:val="00CE1980"/>
    <w:rsid w:val="00CE365D"/>
    <w:rsid w:val="00CE487F"/>
    <w:rsid w:val="00CE51B6"/>
    <w:rsid w:val="00CE54DF"/>
    <w:rsid w:val="00CE705C"/>
    <w:rsid w:val="00CE78BB"/>
    <w:rsid w:val="00CF3140"/>
    <w:rsid w:val="00CF4252"/>
    <w:rsid w:val="00CF660A"/>
    <w:rsid w:val="00CF6B32"/>
    <w:rsid w:val="00D03DF3"/>
    <w:rsid w:val="00D11A64"/>
    <w:rsid w:val="00D121D6"/>
    <w:rsid w:val="00D20538"/>
    <w:rsid w:val="00D23C99"/>
    <w:rsid w:val="00D2458C"/>
    <w:rsid w:val="00D27305"/>
    <w:rsid w:val="00D35D46"/>
    <w:rsid w:val="00D3711D"/>
    <w:rsid w:val="00D441A0"/>
    <w:rsid w:val="00D454EC"/>
    <w:rsid w:val="00D4663D"/>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D23F9"/>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12CD"/>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0FA1"/>
    <w:rsid w:val="00EA5808"/>
    <w:rsid w:val="00EA5B04"/>
    <w:rsid w:val="00EA6682"/>
    <w:rsid w:val="00EA759E"/>
    <w:rsid w:val="00EB4EF1"/>
    <w:rsid w:val="00EB71D0"/>
    <w:rsid w:val="00EC0A11"/>
    <w:rsid w:val="00EC1058"/>
    <w:rsid w:val="00EC4BDE"/>
    <w:rsid w:val="00EC7655"/>
    <w:rsid w:val="00ED3421"/>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3A46"/>
    <w:rsid w:val="00F36DB9"/>
    <w:rsid w:val="00F37822"/>
    <w:rsid w:val="00F37B13"/>
    <w:rsid w:val="00F4683A"/>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5A58"/>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0023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aliases w:val="Underrubrik2 Char,H3 Char"/>
    <w:link w:val="3"/>
    <w:rsid w:val="001213E0"/>
    <w:rPr>
      <w:rFonts w:ascii="Arial" w:eastAsia="SimSun" w:hAnsi="Arial" w:cs="Times New Roman"/>
      <w:sz w:val="28"/>
      <w:szCs w:val="20"/>
      <w:lang w:val="en-GB" w:eastAsia="en-US"/>
    </w:rPr>
  </w:style>
  <w:style w:type="character" w:customStyle="1" w:styleId="4Char">
    <w:name w:val="제목 4 Char"/>
    <w:aliases w:val="h4 Char"/>
    <w:link w:val="4"/>
    <w:rsid w:val="001213E0"/>
    <w:rPr>
      <w:rFonts w:ascii="Arial" w:eastAsia="SimSun"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2Char">
    <w:name w:val="제목 2 Char"/>
    <w:aliases w:val="H2 Char1,h2 Char1,DO NOT USE_h2 Char,h21 Char,Head2A Char,2 Char,UNDERRUBRIK 1-2 Char,Heading 2 Char Char,H2 Char Char,h2 Char Char"/>
    <w:link w:val="2"/>
    <w:rsid w:val="001213E0"/>
    <w:rPr>
      <w:rFonts w:ascii="Calibri Light" w:eastAsia="SimSun"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바닥글 Char"/>
    <w:link w:val="a5"/>
    <w:uiPriority w:val="99"/>
    <w:rsid w:val="00860B1B"/>
    <w:rPr>
      <w:rFonts w:ascii="Times New Roman" w:hAnsi="Times New Roman"/>
      <w:lang w:val="en-GB" w:eastAsia="en-US"/>
    </w:rPr>
  </w:style>
  <w:style w:type="paragraph" w:customStyle="1" w:styleId="B1">
    <w:name w:val="B1"/>
    <w:basedOn w:val="a6"/>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풍선 도움말 텍스트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nhideWhenUsed/>
    <w:qFormat/>
    <w:rsid w:val="0060530A"/>
    <w:rPr>
      <w:sz w:val="16"/>
      <w:szCs w:val="16"/>
    </w:rPr>
  </w:style>
  <w:style w:type="paragraph" w:styleId="a9">
    <w:name w:val="annotation text"/>
    <w:basedOn w:val="a"/>
    <w:link w:val="Char2"/>
    <w:uiPriority w:val="99"/>
    <w:unhideWhenUsed/>
    <w:qFormat/>
    <w:rsid w:val="0060530A"/>
  </w:style>
  <w:style w:type="character" w:customStyle="1" w:styleId="Char2">
    <w:name w:val="메모 텍스트 Char"/>
    <w:link w:val="a9"/>
    <w:uiPriority w:val="99"/>
    <w:qFormat/>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메모 주제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제목 6 Char"/>
    <w:link w:val="6"/>
    <w:uiPriority w:val="9"/>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제목 1 Char"/>
    <w:aliases w:val="H1 Char,h1 Char"/>
    <w:link w:val="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목록 단락 Char"/>
    <w:aliases w:val="- Bullets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캡션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제목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제목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fontstyle01">
    <w:name w:val="fontstyle01"/>
    <w:rsid w:val="00897E92"/>
    <w:rPr>
      <w:rFonts w:ascii="Times-Roman" w:hAnsi="Times-Roman" w:hint="default"/>
      <w:b w:val="0"/>
      <w:bCs w:val="0"/>
      <w:i w:val="0"/>
      <w:iCs w:val="0"/>
      <w:color w:val="000000"/>
      <w:sz w:val="20"/>
      <w:szCs w:val="20"/>
    </w:rPr>
  </w:style>
  <w:style w:type="paragraph" w:styleId="21">
    <w:name w:val="toc 2"/>
    <w:basedOn w:val="10"/>
    <w:semiHidden/>
    <w:rsid w:val="00897E92"/>
    <w:pPr>
      <w:keepLines/>
      <w:widowControl w:val="0"/>
      <w:tabs>
        <w:tab w:val="right" w:leader="dot" w:pos="9639"/>
      </w:tabs>
      <w:spacing w:after="0"/>
      <w:ind w:left="851" w:right="425" w:hanging="851"/>
    </w:pPr>
    <w:rPr>
      <w:rFonts w:eastAsiaTheme="minorEastAsia"/>
      <w:noProof/>
    </w:rPr>
  </w:style>
  <w:style w:type="paragraph" w:styleId="10">
    <w:name w:val="toc 1"/>
    <w:basedOn w:val="a"/>
    <w:next w:val="a"/>
    <w:autoRedefine/>
    <w:uiPriority w:val="39"/>
    <w:semiHidden/>
    <w:unhideWhenUsed/>
    <w:rsid w:val="00897E92"/>
    <w:pPr>
      <w:spacing w:after="100"/>
    </w:pPr>
  </w:style>
  <w:style w:type="paragraph" w:customStyle="1" w:styleId="B5">
    <w:name w:val="B5"/>
    <w:basedOn w:val="50"/>
    <w:link w:val="B5Char"/>
    <w:rsid w:val="00B40A65"/>
    <w:pPr>
      <w:overflowPunct w:val="0"/>
      <w:autoSpaceDE w:val="0"/>
      <w:autoSpaceDN w:val="0"/>
      <w:adjustRightInd w:val="0"/>
      <w:ind w:leftChars="0" w:left="1702" w:firstLineChars="0" w:hanging="284"/>
      <w:contextualSpacing w:val="0"/>
      <w:textAlignment w:val="baseline"/>
    </w:pPr>
    <w:rPr>
      <w:rFonts w:eastAsia="Times New Roman"/>
      <w:lang w:eastAsia="en-GB"/>
    </w:rPr>
  </w:style>
  <w:style w:type="character" w:customStyle="1" w:styleId="B5Char">
    <w:name w:val="B5 Char"/>
    <w:link w:val="B5"/>
    <w:locked/>
    <w:rsid w:val="00B40A65"/>
    <w:rPr>
      <w:rFonts w:ascii="Times New Roman" w:eastAsia="Times New Roman" w:hAnsi="Times New Roman"/>
      <w:lang w:val="en-GB" w:eastAsia="en-GB"/>
    </w:rPr>
  </w:style>
  <w:style w:type="paragraph" w:styleId="50">
    <w:name w:val="List 5"/>
    <w:basedOn w:val="a"/>
    <w:uiPriority w:val="99"/>
    <w:semiHidden/>
    <w:unhideWhenUsed/>
    <w:rsid w:val="00B40A6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4.wmf"/><Relationship Id="rId42" Type="http://schemas.openxmlformats.org/officeDocument/2006/relationships/image" Target="media/image15.wmf"/><Relationship Id="rId63" Type="http://schemas.openxmlformats.org/officeDocument/2006/relationships/oleObject" Target="embeddings/oleObject24.bin"/><Relationship Id="rId84" Type="http://schemas.openxmlformats.org/officeDocument/2006/relationships/oleObject" Target="embeddings/oleObject39.bin"/><Relationship Id="rId138" Type="http://schemas.openxmlformats.org/officeDocument/2006/relationships/oleObject" Target="embeddings/oleObject80.bin"/><Relationship Id="rId107" Type="http://schemas.openxmlformats.org/officeDocument/2006/relationships/oleObject" Target="embeddings/oleObject55.bin"/><Relationship Id="rId11" Type="http://schemas.openxmlformats.org/officeDocument/2006/relationships/hyperlink" Target="http://www.3gpp.org/3G_Specs/CRs.htm" TargetMode="External"/><Relationship Id="rId32" Type="http://schemas.openxmlformats.org/officeDocument/2006/relationships/oleObject" Target="embeddings/oleObject11.bin"/><Relationship Id="rId53" Type="http://schemas.openxmlformats.org/officeDocument/2006/relationships/oleObject" Target="embeddings/oleObject19.bin"/><Relationship Id="rId74" Type="http://schemas.openxmlformats.org/officeDocument/2006/relationships/oleObject" Target="embeddings/oleObject31.bin"/><Relationship Id="rId128" Type="http://schemas.openxmlformats.org/officeDocument/2006/relationships/image" Target="media/image42.wmf"/><Relationship Id="rId149" Type="http://schemas.microsoft.com/office/2011/relationships/people" Target="people.xml"/><Relationship Id="rId5" Type="http://schemas.openxmlformats.org/officeDocument/2006/relationships/numbering" Target="numbering.xml"/><Relationship Id="rId95" Type="http://schemas.openxmlformats.org/officeDocument/2006/relationships/image" Target="media/image34.wmf"/><Relationship Id="rId22" Type="http://schemas.openxmlformats.org/officeDocument/2006/relationships/oleObject" Target="embeddings/oleObject4.bin"/><Relationship Id="rId27" Type="http://schemas.openxmlformats.org/officeDocument/2006/relationships/image" Target="media/image6.wmf"/><Relationship Id="rId43" Type="http://schemas.openxmlformats.org/officeDocument/2006/relationships/oleObject" Target="embeddings/oleObject14.bin"/><Relationship Id="rId48" Type="http://schemas.openxmlformats.org/officeDocument/2006/relationships/oleObject" Target="embeddings/oleObject16.bin"/><Relationship Id="rId64" Type="http://schemas.openxmlformats.org/officeDocument/2006/relationships/image" Target="media/image26.wmf"/><Relationship Id="rId69" Type="http://schemas.openxmlformats.org/officeDocument/2006/relationships/oleObject" Target="embeddings/oleObject27.bin"/><Relationship Id="rId113" Type="http://schemas.openxmlformats.org/officeDocument/2006/relationships/oleObject" Target="embeddings/oleObject59.bin"/><Relationship Id="rId118" Type="http://schemas.openxmlformats.org/officeDocument/2006/relationships/oleObject" Target="embeddings/oleObject63.bin"/><Relationship Id="rId134" Type="http://schemas.openxmlformats.org/officeDocument/2006/relationships/oleObject" Target="embeddings/oleObject77.bin"/><Relationship Id="rId139" Type="http://schemas.openxmlformats.org/officeDocument/2006/relationships/oleObject" Target="embeddings/oleObject81.bin"/><Relationship Id="rId80" Type="http://schemas.openxmlformats.org/officeDocument/2006/relationships/oleObject" Target="embeddings/oleObject36.bin"/><Relationship Id="rId85" Type="http://schemas.openxmlformats.org/officeDocument/2006/relationships/oleObject" Target="embeddings/oleObject40.bin"/><Relationship Id="rId150" Type="http://schemas.openxmlformats.org/officeDocument/2006/relationships/theme" Target="theme/theme1.xml"/><Relationship Id="rId12" Type="http://schemas.openxmlformats.org/officeDocument/2006/relationships/hyperlink" Target="http://www.3gpp.org/Change-Requests" TargetMode="External"/><Relationship Id="rId17" Type="http://schemas.openxmlformats.org/officeDocument/2006/relationships/image" Target="media/image2.wmf"/><Relationship Id="rId33" Type="http://schemas.openxmlformats.org/officeDocument/2006/relationships/image" Target="media/image8.wmf"/><Relationship Id="rId38" Type="http://schemas.openxmlformats.org/officeDocument/2006/relationships/image" Target="media/image13.wmf"/><Relationship Id="rId59" Type="http://schemas.openxmlformats.org/officeDocument/2006/relationships/image" Target="media/image24.wmf"/><Relationship Id="rId103" Type="http://schemas.openxmlformats.org/officeDocument/2006/relationships/image" Target="media/image37.wmf"/><Relationship Id="rId108" Type="http://schemas.openxmlformats.org/officeDocument/2006/relationships/oleObject" Target="embeddings/oleObject56.bin"/><Relationship Id="rId124" Type="http://schemas.openxmlformats.org/officeDocument/2006/relationships/oleObject" Target="embeddings/oleObject69.bin"/><Relationship Id="rId129" Type="http://schemas.openxmlformats.org/officeDocument/2006/relationships/oleObject" Target="embeddings/oleObject73.bin"/><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image" Target="media/image30.wmf"/><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image" Target="media/image45.wmf"/><Relationship Id="rId14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oleObject" Target="embeddings/oleObject15.bin"/><Relationship Id="rId60" Type="http://schemas.openxmlformats.org/officeDocument/2006/relationships/oleObject" Target="embeddings/oleObject22.bin"/><Relationship Id="rId65" Type="http://schemas.openxmlformats.org/officeDocument/2006/relationships/image" Target="media/image27.wmf"/><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74.bin"/><Relationship Id="rId135" Type="http://schemas.openxmlformats.org/officeDocument/2006/relationships/oleObject" Target="embeddings/oleObject78.bin"/><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7.bin"/><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2.bin"/><Relationship Id="rId146"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28.bin"/><Relationship Id="rId92"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25.bin"/><Relationship Id="rId87" Type="http://schemas.openxmlformats.org/officeDocument/2006/relationships/oleObject" Target="embeddings/oleObject42.bin"/><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image" Target="media/image43.wmf"/><Relationship Id="rId136" Type="http://schemas.openxmlformats.org/officeDocument/2006/relationships/image" Target="media/image44.wmf"/><Relationship Id="rId61" Type="http://schemas.openxmlformats.org/officeDocument/2006/relationships/image" Target="media/image25.wmf"/><Relationship Id="rId82" Type="http://schemas.openxmlformats.org/officeDocument/2006/relationships/oleObject" Target="embeddings/oleObject37.bin"/><Relationship Id="rId19" Type="http://schemas.openxmlformats.org/officeDocument/2006/relationships/image" Target="media/image3.wmf"/><Relationship Id="rId14" Type="http://schemas.openxmlformats.org/officeDocument/2006/relationships/header" Target="header1.xml"/><Relationship Id="rId30" Type="http://schemas.openxmlformats.org/officeDocument/2006/relationships/oleObject" Target="embeddings/oleObject9.bin"/><Relationship Id="rId35" Type="http://schemas.openxmlformats.org/officeDocument/2006/relationships/image" Target="media/image10.wmf"/><Relationship Id="rId56" Type="http://schemas.openxmlformats.org/officeDocument/2006/relationships/image" Target="media/image22.wmf"/><Relationship Id="rId77" Type="http://schemas.openxmlformats.org/officeDocument/2006/relationships/oleObject" Target="embeddings/oleObject33.bin"/><Relationship Id="rId100" Type="http://schemas.openxmlformats.org/officeDocument/2006/relationships/oleObject" Target="embeddings/oleObject51.bin"/><Relationship Id="rId105" Type="http://schemas.openxmlformats.org/officeDocument/2006/relationships/image" Target="media/image38.wmf"/><Relationship Id="rId126" Type="http://schemas.openxmlformats.org/officeDocument/2006/relationships/oleObject" Target="embeddings/oleObject71.bin"/><Relationship Id="rId14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oleObject" Target="embeddings/oleObject29.bin"/><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6.bin"/><Relationship Id="rId142" Type="http://schemas.openxmlformats.org/officeDocument/2006/relationships/oleObject" Target="embeddings/oleObject83.bin"/><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oleObject" Target="embeddings/oleObject26.bin"/><Relationship Id="rId116" Type="http://schemas.openxmlformats.org/officeDocument/2006/relationships/image" Target="media/image41.wmf"/><Relationship Id="rId137" Type="http://schemas.openxmlformats.org/officeDocument/2006/relationships/oleObject" Target="embeddings/oleObject79.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oleObject" Target="embeddings/oleObject58.bin"/><Relationship Id="rId132" Type="http://schemas.openxmlformats.org/officeDocument/2006/relationships/oleObject" Target="embeddings/oleObject75.bin"/><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image" Target="media/image23.wmf"/><Relationship Id="rId106" Type="http://schemas.openxmlformats.org/officeDocument/2006/relationships/oleObject" Target="embeddings/oleObject54.bin"/><Relationship Id="rId127" Type="http://schemas.openxmlformats.org/officeDocument/2006/relationships/oleObject" Target="embeddings/oleObject72.bin"/><Relationship Id="rId10" Type="http://schemas.openxmlformats.org/officeDocument/2006/relationships/endnotes" Target="endnotes.xml"/><Relationship Id="rId31" Type="http://schemas.openxmlformats.org/officeDocument/2006/relationships/oleObject" Target="embeddings/oleObject10.bin"/><Relationship Id="rId52" Type="http://schemas.openxmlformats.org/officeDocument/2006/relationships/oleObject" Target="embeddings/oleObject18.bin"/><Relationship Id="rId73" Type="http://schemas.openxmlformats.org/officeDocument/2006/relationships/oleObject" Target="embeddings/oleObject30.bin"/><Relationship Id="rId78" Type="http://schemas.openxmlformats.org/officeDocument/2006/relationships/oleObject" Target="embeddings/oleObject34.bin"/><Relationship Id="rId94" Type="http://schemas.openxmlformats.org/officeDocument/2006/relationships/oleObject" Target="embeddings/oleObject47.bin"/><Relationship Id="rId99" Type="http://schemas.openxmlformats.org/officeDocument/2006/relationships/image" Target="media/image35.wmf"/><Relationship Id="rId101" Type="http://schemas.openxmlformats.org/officeDocument/2006/relationships/image" Target="media/image36.wmf"/><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7.bin"/><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image" Target="media/image32.wmf"/><Relationship Id="rId112" Type="http://schemas.openxmlformats.org/officeDocument/2006/relationships/image" Target="media/image40.wmf"/><Relationship Id="rId133" Type="http://schemas.openxmlformats.org/officeDocument/2006/relationships/oleObject" Target="embeddings/oleObject76.bin"/><Relationship Id="rId16" Type="http://schemas.openxmlformats.org/officeDocument/2006/relationships/oleObject" Target="embeddings/oleObject1.bin"/><Relationship Id="rId37" Type="http://schemas.openxmlformats.org/officeDocument/2006/relationships/image" Target="media/image12.wmf"/><Relationship Id="rId58" Type="http://schemas.openxmlformats.org/officeDocument/2006/relationships/oleObject" Target="embeddings/oleObject21.bin"/><Relationship Id="rId79" Type="http://schemas.openxmlformats.org/officeDocument/2006/relationships/oleObject" Target="embeddings/oleObject35.bin"/><Relationship Id="rId102" Type="http://schemas.openxmlformats.org/officeDocument/2006/relationships/oleObject" Target="embeddings/oleObject52.bin"/><Relationship Id="rId123" Type="http://schemas.openxmlformats.org/officeDocument/2006/relationships/oleObject" Target="embeddings/oleObject68.bin"/><Relationship Id="rId144" Type="http://schemas.openxmlformats.org/officeDocument/2006/relationships/oleObject" Target="embeddings/oleObject84.bin"/><Relationship Id="rId90" Type="http://schemas.openxmlformats.org/officeDocument/2006/relationships/oleObject" Target="embeddings/oleObject4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649345A-1FF5-442D-A580-C84719F5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2601</Words>
  <Characters>14830</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LGE</cp:lastModifiedBy>
  <cp:revision>32</cp:revision>
  <dcterms:created xsi:type="dcterms:W3CDTF">2019-10-16T01:56:00Z</dcterms:created>
  <dcterms:modified xsi:type="dcterms:W3CDTF">2019-11-20T17:00:00Z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(3)voiLs5oV7mt/ZEMRY1YoMuB6N3akwD8Gv3gLd7EQ3AEOPNQdNsi0Lg5owZDxo7gUKijkqM2E
Fku+AUqrY7X9NbX4z6ETbGBsTmK9w5P+WqN6yHSfBrmlOLetbjivONOUJKxF/J91Loi03zF4
hBpe9soDh0IVORK9LcrY2zCHavy/ryLgjQXoc+TBAGmRdPIfxC+nzvfO3ta7y71ZmBn2dqx2
wGC+VJkfkHkXtxAc8M</vt:lpwstr>
  </property>
  <property fmtid="{D5CDD505-2E9C-101B-9397-08002B2CF9AE}" pid="3" name="_2015_ms_pID_7253431">
    <vt:lpwstr>hXBG2scv+BcQo8XcL4WBgCjft0TF3Jx9StElOyZmOfq/SvrEoloDo0
eiMmYu+sOiZhWYC22oqSQ7fshQzelcPXqpA5jVstuzSA7fnYiN2aoKFZB3RSRIgRRDxGuFm8
2KWBbQIAl1IuVHXqiS8xuXvDvPPWCcqw4504ME7xjPjxf2JAbaPtalxJoLnp4i05Zls98dxj
P5/3jDOduMreU4OTKoUq+0IMIz4EIr89BQNx</vt:lpwstr>
  </property>
  <property fmtid="{D5CDD505-2E9C-101B-9397-08002B2CF9AE}" pid="4" name="_2015_ms_pID_7253432">
    <vt:lpwstr>aIMYF7dINSSQvZvB0/d0fbQ=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1571146797</vt:lpwstr>
  </property>
</Properties>
</file>